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179AAE14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A32DB">
        <w:rPr>
          <w:rFonts w:eastAsia="Arial Unicode MS" w:cs="Arial"/>
          <w:bCs/>
          <w:sz w:val="24"/>
        </w:rPr>
        <w:t>16</w:t>
      </w:r>
      <w:r w:rsidR="007243AA">
        <w:rPr>
          <w:rFonts w:eastAsia="Arial Unicode MS" w:cs="Arial"/>
          <w:bCs/>
          <w:sz w:val="24"/>
        </w:rPr>
        <w:t>4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</w:t>
      </w:r>
      <w:r w:rsidR="00C837E2" w:rsidRPr="006C6B84">
        <w:rPr>
          <w:rFonts w:eastAsia="Arial Unicode MS" w:cs="Arial"/>
          <w:bCs/>
          <w:sz w:val="24"/>
        </w:rPr>
        <w:t>2</w:t>
      </w:r>
      <w:r w:rsidR="00C837E2">
        <w:rPr>
          <w:rFonts w:eastAsia="Arial Unicode MS" w:cs="Arial"/>
          <w:bCs/>
          <w:sz w:val="24"/>
        </w:rPr>
        <w:t>4</w:t>
      </w:r>
      <w:r w:rsidR="00C837E2" w:rsidRPr="006C6B84">
        <w:rPr>
          <w:rFonts w:eastAsia="Arial Unicode MS" w:cs="Arial"/>
          <w:bCs/>
          <w:sz w:val="24"/>
        </w:rPr>
        <w:t>0</w:t>
      </w:r>
      <w:r w:rsidR="006878BD">
        <w:rPr>
          <w:rFonts w:eastAsia="Arial Unicode MS" w:cs="Arial"/>
          <w:bCs/>
          <w:sz w:val="24"/>
        </w:rPr>
        <w:t>8133</w:t>
      </w:r>
    </w:p>
    <w:p w14:paraId="03EC003B" w14:textId="68721C8F" w:rsidR="00602CFF" w:rsidRPr="00602CFF" w:rsidRDefault="00044518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bCs/>
          <w:sz w:val="24"/>
          <w:lang w:val="en-US"/>
        </w:rPr>
        <w:t>19-23 August 2024, M</w:t>
      </w:r>
      <w:r>
        <w:rPr>
          <w:rFonts w:hint="eastAsia"/>
          <w:bCs/>
          <w:sz w:val="24"/>
          <w:lang w:val="en-US" w:eastAsia="zh-CN"/>
        </w:rPr>
        <w:t>aastricht</w:t>
      </w:r>
      <w:r w:rsidRPr="00956502">
        <w:rPr>
          <w:bCs/>
          <w:sz w:val="24"/>
          <w:lang w:val="en-US"/>
        </w:rPr>
        <w:t xml:space="preserve">, </w:t>
      </w:r>
      <w:r>
        <w:rPr>
          <w:bCs/>
          <w:sz w:val="24"/>
          <w:lang w:val="en-US"/>
        </w:rPr>
        <w:t>Netherlands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="00C837E2" w:rsidRPr="00C837E2">
        <w:rPr>
          <w:rFonts w:eastAsia="Arial Unicode MS" w:cs="Arial"/>
          <w:bCs/>
        </w:rPr>
        <w:t>S2-240</w:t>
      </w:r>
      <w:r>
        <w:rPr>
          <w:rFonts w:eastAsia="Arial Unicode MS" w:cs="Arial"/>
          <w:bCs/>
        </w:rPr>
        <w:t>7087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0BA4D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95EA5">
        <w:rPr>
          <w:rFonts w:ascii="Arial" w:hAnsi="Arial" w:cs="Arial"/>
          <w:b/>
        </w:rPr>
        <w:t>Apple</w:t>
      </w:r>
    </w:p>
    <w:p w14:paraId="235C4A53" w14:textId="08DFE21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6B00" w:rsidRPr="00E36B00">
        <w:rPr>
          <w:rFonts w:ascii="Arial" w:hAnsi="Arial" w:cs="Arial"/>
          <w:b/>
          <w:lang w:val="en-US"/>
        </w:rPr>
        <w:t>Conclusion for KI#</w:t>
      </w:r>
      <w:r w:rsidR="00626C79">
        <w:rPr>
          <w:rFonts w:ascii="Arial" w:hAnsi="Arial" w:cs="Arial"/>
          <w:b/>
          <w:lang w:val="en-US"/>
        </w:rPr>
        <w:t>1</w:t>
      </w:r>
      <w:r w:rsidR="00E36B00" w:rsidRPr="00E36B00">
        <w:rPr>
          <w:rFonts w:ascii="Arial" w:hAnsi="Arial" w:cs="Arial"/>
          <w:b/>
          <w:lang w:val="en-US"/>
        </w:rPr>
        <w:t>.</w:t>
      </w:r>
      <w:r w:rsidR="00934967">
        <w:rPr>
          <w:rFonts w:ascii="Arial" w:hAnsi="Arial" w:cs="Arial"/>
          <w:b/>
          <w:lang w:val="en-US"/>
        </w:rPr>
        <w:t>3</w:t>
      </w:r>
      <w:r w:rsidR="005662C4">
        <w:rPr>
          <w:rFonts w:ascii="Arial" w:hAnsi="Arial" w:cs="Arial"/>
          <w:b/>
        </w:rPr>
        <w:t xml:space="preserve"> 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2830FC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C24A45">
        <w:rPr>
          <w:rFonts w:ascii="Arial" w:hAnsi="Arial" w:cs="Arial"/>
          <w:b/>
        </w:rPr>
        <w:t>13</w:t>
      </w:r>
      <w:r w:rsidR="006878BD">
        <w:rPr>
          <w:rFonts w:ascii="Arial" w:hAnsi="Arial" w:cs="Arial"/>
          <w:b/>
        </w:rPr>
        <w:t>.1</w:t>
      </w:r>
    </w:p>
    <w:p w14:paraId="3F7B9FA5" w14:textId="7FB3EE3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A32DB">
        <w:rPr>
          <w:rFonts w:ascii="Arial" w:hAnsi="Arial" w:cs="Arial"/>
          <w:b/>
        </w:rPr>
        <w:t>FS_MASSS</w:t>
      </w:r>
      <w:r w:rsidR="00C24A45">
        <w:rPr>
          <w:rFonts w:ascii="Arial" w:hAnsi="Arial" w:cs="Arial"/>
          <w:b/>
        </w:rPr>
        <w:t xml:space="preserve"> </w:t>
      </w:r>
      <w:r w:rsidR="003A32DB">
        <w:rPr>
          <w:rFonts w:ascii="Arial" w:hAnsi="Arial" w:cs="Arial"/>
          <w:b/>
        </w:rPr>
        <w:t>/</w:t>
      </w:r>
      <w:r w:rsidR="00C24A45">
        <w:rPr>
          <w:rFonts w:ascii="Arial" w:hAnsi="Arial" w:cs="Arial"/>
          <w:b/>
        </w:rPr>
        <w:t xml:space="preserve"> R</w:t>
      </w:r>
      <w:r w:rsidR="003A32DB">
        <w:rPr>
          <w:rFonts w:ascii="Arial" w:hAnsi="Arial" w:cs="Arial"/>
          <w:b/>
        </w:rPr>
        <w:t>el</w:t>
      </w:r>
      <w:r w:rsidR="00C24A45">
        <w:rPr>
          <w:rFonts w:ascii="Arial" w:hAnsi="Arial" w:cs="Arial"/>
          <w:b/>
        </w:rPr>
        <w:t>-</w:t>
      </w:r>
      <w:r w:rsidR="003A32DB">
        <w:rPr>
          <w:rFonts w:ascii="Arial" w:hAnsi="Arial" w:cs="Arial"/>
          <w:b/>
        </w:rPr>
        <w:t>19</w:t>
      </w:r>
    </w:p>
    <w:p w14:paraId="04A85BCE" w14:textId="670184DF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32DB">
        <w:rPr>
          <w:rFonts w:ascii="Arial" w:hAnsi="Arial" w:cs="Arial"/>
          <w:i/>
        </w:rPr>
        <w:t xml:space="preserve"> </w:t>
      </w:r>
      <w:r w:rsidR="006B301A">
        <w:rPr>
          <w:rFonts w:ascii="Arial" w:hAnsi="Arial" w:cs="Arial"/>
          <w:i/>
        </w:rPr>
        <w:t xml:space="preserve">this contribution proposes </w:t>
      </w:r>
      <w:r w:rsidR="009A3ABF">
        <w:rPr>
          <w:rFonts w:ascii="Arial" w:hAnsi="Arial" w:cs="Arial"/>
          <w:i/>
        </w:rPr>
        <w:t>conclusion for KI#</w:t>
      </w:r>
      <w:r w:rsidR="00626C79">
        <w:rPr>
          <w:rFonts w:ascii="Arial" w:hAnsi="Arial" w:cs="Arial"/>
          <w:i/>
        </w:rPr>
        <w:t>1</w:t>
      </w:r>
      <w:r w:rsidR="009A3ABF">
        <w:rPr>
          <w:rFonts w:ascii="Arial" w:hAnsi="Arial" w:cs="Arial"/>
          <w:i/>
        </w:rPr>
        <w:t>.</w:t>
      </w:r>
      <w:r w:rsidR="00934967">
        <w:rPr>
          <w:rFonts w:ascii="Arial" w:hAnsi="Arial" w:cs="Arial"/>
          <w:i/>
        </w:rPr>
        <w:t>3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7A906580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795EA5">
        <w:rPr>
          <w:noProof/>
          <w:lang w:eastAsia="ko-KR"/>
        </w:rPr>
        <w:t>Introduction</w:t>
      </w:r>
    </w:p>
    <w:p w14:paraId="7E4A8823" w14:textId="54AA8F13" w:rsidR="00AC36CF" w:rsidRDefault="006B301A" w:rsidP="00615521">
      <w:pPr>
        <w:rPr>
          <w:lang w:eastAsia="ko-KR"/>
        </w:rPr>
      </w:pPr>
      <w:r>
        <w:rPr>
          <w:lang w:eastAsia="ko-KR"/>
        </w:rPr>
        <w:t>T</w:t>
      </w:r>
      <w:r w:rsidRPr="006B301A">
        <w:rPr>
          <w:lang w:eastAsia="ko-KR"/>
        </w:rPr>
        <w:t xml:space="preserve">his contribution proposes </w:t>
      </w:r>
      <w:r w:rsidR="00044518">
        <w:rPr>
          <w:lang w:eastAsia="ko-KR"/>
        </w:rPr>
        <w:t>c</w:t>
      </w:r>
      <w:r w:rsidR="005503CB" w:rsidRPr="005503CB">
        <w:rPr>
          <w:iCs/>
          <w:lang w:eastAsia="ko-KR"/>
        </w:rPr>
        <w:t>onclusion for KI#</w:t>
      </w:r>
      <w:r w:rsidR="00626C79">
        <w:rPr>
          <w:iCs/>
          <w:lang w:eastAsia="ko-KR"/>
        </w:rPr>
        <w:t>1</w:t>
      </w:r>
      <w:r w:rsidR="005503CB" w:rsidRPr="005503CB">
        <w:rPr>
          <w:iCs/>
          <w:lang w:eastAsia="ko-KR"/>
        </w:rPr>
        <w:t>.</w:t>
      </w:r>
      <w:r w:rsidR="00934967">
        <w:rPr>
          <w:iCs/>
          <w:lang w:eastAsia="ko-KR"/>
        </w:rPr>
        <w:t>3</w:t>
      </w:r>
      <w:r w:rsidR="00626C79">
        <w:rPr>
          <w:lang w:eastAsia="ko-KR"/>
        </w:rPr>
        <w:t xml:space="preserve"> based on NMW discussion report in </w:t>
      </w:r>
      <w:r w:rsidR="00044518">
        <w:rPr>
          <w:lang w:eastAsia="ko-KR"/>
        </w:rPr>
        <w:t>S2-240</w:t>
      </w:r>
      <w:r w:rsidR="006878BD">
        <w:rPr>
          <w:lang w:eastAsia="ko-KR"/>
        </w:rPr>
        <w:t>8126</w:t>
      </w:r>
      <w:r w:rsidR="00044518">
        <w:rPr>
          <w:lang w:eastAsia="ko-KR"/>
        </w:rPr>
        <w:t xml:space="preserve"> and </w:t>
      </w:r>
      <w:r w:rsidR="00626C79">
        <w:rPr>
          <w:lang w:eastAsia="ko-KR"/>
        </w:rPr>
        <w:t>S2-2406791.</w:t>
      </w:r>
    </w:p>
    <w:p w14:paraId="61C5FDB3" w14:textId="285BF1B8" w:rsidR="00F2700C" w:rsidRPr="00165BA6" w:rsidRDefault="006B301A" w:rsidP="00465C0D">
      <w:pPr>
        <w:pStyle w:val="Heading1"/>
        <w:rPr>
          <w:lang w:eastAsia="ko-KR"/>
        </w:rPr>
      </w:pPr>
      <w:r w:rsidRPr="00165BA6">
        <w:rPr>
          <w:lang w:eastAsia="ko-KR"/>
        </w:rPr>
        <w:t>2</w:t>
      </w:r>
      <w:r w:rsidR="00B64054" w:rsidRPr="00165BA6">
        <w:rPr>
          <w:lang w:eastAsia="ko-KR"/>
        </w:rPr>
        <w:t>.</w:t>
      </w:r>
      <w:r w:rsidR="00B64054" w:rsidRPr="00165BA6">
        <w:rPr>
          <w:lang w:eastAsia="ko-KR"/>
        </w:rPr>
        <w:tab/>
      </w:r>
      <w:r w:rsidR="003B3600" w:rsidRPr="00165BA6">
        <w:rPr>
          <w:lang w:eastAsia="ko-KR"/>
        </w:rPr>
        <w:t>P</w:t>
      </w:r>
      <w:r w:rsidR="000B78CB" w:rsidRPr="00165BA6">
        <w:rPr>
          <w:lang w:eastAsia="ko-KR"/>
        </w:rPr>
        <w:t>roposal</w:t>
      </w:r>
    </w:p>
    <w:p w14:paraId="03A2AEE5" w14:textId="5A9018AB" w:rsidR="006D24C0" w:rsidRPr="00165BA6" w:rsidRDefault="005C616C" w:rsidP="00465C0D">
      <w:pPr>
        <w:jc w:val="left"/>
        <w:rPr>
          <w:lang w:eastAsia="ko-KR"/>
        </w:rPr>
      </w:pPr>
      <w:r w:rsidRPr="00165BA6">
        <w:rPr>
          <w:lang w:eastAsia="ko-KR"/>
        </w:rPr>
        <w:t>I</w:t>
      </w:r>
      <w:r w:rsidR="00256845" w:rsidRPr="00165BA6">
        <w:rPr>
          <w:lang w:eastAsia="ko-KR"/>
        </w:rPr>
        <w:t xml:space="preserve">t is proposed to </w:t>
      </w:r>
      <w:r w:rsidR="006D24C0" w:rsidRPr="00165BA6">
        <w:rPr>
          <w:lang w:eastAsia="ko-KR"/>
        </w:rPr>
        <w:t>agree the following changes vs. T</w:t>
      </w:r>
      <w:r w:rsidR="00716492" w:rsidRPr="00165BA6">
        <w:rPr>
          <w:lang w:eastAsia="ko-KR"/>
        </w:rPr>
        <w:t>R</w:t>
      </w:r>
      <w:r w:rsidR="006D24C0" w:rsidRPr="00165BA6">
        <w:rPr>
          <w:lang w:eastAsia="ko-KR"/>
        </w:rPr>
        <w:t xml:space="preserve"> 23.</w:t>
      </w:r>
      <w:r w:rsidR="000318AD" w:rsidRPr="00165BA6">
        <w:rPr>
          <w:lang w:eastAsia="ko-KR"/>
        </w:rPr>
        <w:t>700-</w:t>
      </w:r>
      <w:r w:rsidR="00E718A8" w:rsidRPr="00165BA6">
        <w:rPr>
          <w:lang w:eastAsia="ko-KR"/>
        </w:rPr>
        <w:t>54</w:t>
      </w:r>
      <w:r w:rsidR="0054362B" w:rsidRPr="00165BA6">
        <w:rPr>
          <w:lang w:eastAsia="ko-KR"/>
        </w:rPr>
        <w:t xml:space="preserve"> v</w:t>
      </w:r>
      <w:r w:rsidR="00044518">
        <w:rPr>
          <w:lang w:eastAsia="ko-KR"/>
        </w:rPr>
        <w:t>1.0.0</w:t>
      </w:r>
      <w:r w:rsidR="0054362B" w:rsidRPr="00165BA6">
        <w:rPr>
          <w:lang w:eastAsia="ko-KR"/>
        </w:rPr>
        <w:t>:</w:t>
      </w:r>
    </w:p>
    <w:p w14:paraId="131C4C21" w14:textId="7A72EA57" w:rsidR="004C1AA8" w:rsidRPr="00165BA6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165BA6">
        <w:rPr>
          <w:rFonts w:ascii="Arial" w:hAnsi="Arial" w:cs="Arial"/>
          <w:color w:val="FFFFFF"/>
          <w:sz w:val="36"/>
          <w:szCs w:val="36"/>
          <w:lang w:eastAsia="ko-KR"/>
        </w:rPr>
        <w:t>&gt;&gt;&gt;&gt;</w:t>
      </w:r>
      <w:r w:rsidR="0027052E" w:rsidRPr="00165BA6">
        <w:rPr>
          <w:rFonts w:ascii="Arial" w:hAnsi="Arial" w:cs="Arial"/>
          <w:color w:val="FFFFFF"/>
          <w:sz w:val="36"/>
          <w:szCs w:val="36"/>
          <w:lang w:eastAsia="ko-KR"/>
        </w:rPr>
        <w:t>BEGINNING OF</w:t>
      </w:r>
      <w:r w:rsidRPr="00165BA6">
        <w:rPr>
          <w:rFonts w:ascii="Arial" w:hAnsi="Arial" w:cs="Arial"/>
          <w:color w:val="FFFFFF"/>
          <w:sz w:val="36"/>
          <w:szCs w:val="36"/>
          <w:lang w:eastAsia="ko-KR"/>
        </w:rPr>
        <w:t xml:space="preserve"> CHANGES</w:t>
      </w:r>
      <w:r w:rsidR="00FF7297" w:rsidRPr="00165BA6">
        <w:rPr>
          <w:rFonts w:ascii="Arial" w:hAnsi="Arial" w:cs="Arial"/>
          <w:color w:val="FFFFFF"/>
          <w:sz w:val="36"/>
          <w:szCs w:val="36"/>
          <w:lang w:eastAsia="ko-KR"/>
        </w:rPr>
        <w:t xml:space="preserve"> </w:t>
      </w:r>
      <w:r w:rsidRPr="00165BA6">
        <w:rPr>
          <w:rFonts w:ascii="Arial" w:hAnsi="Arial" w:cs="Arial"/>
          <w:color w:val="FFFFFF"/>
          <w:sz w:val="36"/>
          <w:szCs w:val="36"/>
          <w:lang w:eastAsia="ko-KR"/>
        </w:rPr>
        <w:t>&lt;&lt;&lt;&lt;</w:t>
      </w:r>
    </w:p>
    <w:p w14:paraId="22AB2C39" w14:textId="4E103800" w:rsidR="00626C79" w:rsidRDefault="00626C79" w:rsidP="00626C79">
      <w:pPr>
        <w:pStyle w:val="Heading2"/>
      </w:pPr>
      <w:bookmarkStart w:id="1" w:name="_Toc164918929"/>
      <w:bookmarkEnd w:id="0"/>
      <w:r>
        <w:rPr>
          <w:lang w:eastAsia="zh-CN"/>
        </w:rPr>
        <w:t>8.1</w:t>
      </w:r>
      <w:r w:rsidRPr="005A2371">
        <w:rPr>
          <w:lang w:eastAsia="zh-CN"/>
        </w:rPr>
        <w:tab/>
      </w:r>
      <w:r w:rsidRPr="005A2371">
        <w:t>Conclusions</w:t>
      </w:r>
      <w:r>
        <w:t xml:space="preserve"> for </w:t>
      </w:r>
      <w:proofErr w:type="spellStart"/>
      <w:r>
        <w:t>DualSteer</w:t>
      </w:r>
      <w:bookmarkEnd w:id="1"/>
      <w:proofErr w:type="spellEnd"/>
    </w:p>
    <w:p w14:paraId="1BCC547C" w14:textId="514DFCB1" w:rsidR="00626C79" w:rsidDel="00626C79" w:rsidRDefault="00626C79" w:rsidP="00626C79">
      <w:pPr>
        <w:pStyle w:val="EditorsNote"/>
        <w:rPr>
          <w:del w:id="2" w:author="Krisztian Kiss, Apple" w:date="2024-05-17T19:11:00Z"/>
          <w:lang w:val="en-US"/>
        </w:rPr>
      </w:pPr>
      <w:del w:id="3" w:author="Krisztian Kiss, Apple" w:date="2024-05-17T19:11:00Z">
        <w:r w:rsidDel="00626C79">
          <w:delText>Editor's note:</w:delText>
        </w:r>
        <w:r w:rsidRPr="005A2371" w:rsidDel="00626C79">
          <w:tab/>
          <w:delText>This clause will list conclusions that ha</w:delText>
        </w:r>
        <w:r w:rsidDel="00626C79">
          <w:delText>ve</w:delText>
        </w:r>
        <w:r w:rsidRPr="005A2371" w:rsidDel="00626C79">
          <w:delText xml:space="preserve"> been agreed during the course of the study item activities</w:delText>
        </w:r>
        <w:r w:rsidDel="00626C79">
          <w:delText xml:space="preserve"> for DualSteer</w:delText>
        </w:r>
        <w:r w:rsidRPr="005A2371" w:rsidDel="00626C79">
          <w:rPr>
            <w:lang w:val="en-US"/>
          </w:rPr>
          <w:delText>.</w:delText>
        </w:r>
      </w:del>
    </w:p>
    <w:p w14:paraId="10278969" w14:textId="481302C9" w:rsidR="003A0366" w:rsidRPr="00A857FA" w:rsidRDefault="003440FF" w:rsidP="003440FF">
      <w:pPr>
        <w:pStyle w:val="Heading3"/>
        <w:rPr>
          <w:ins w:id="4" w:author="Krisztian Kiss, Apple" w:date="2024-05-17T19:21:00Z"/>
          <w:lang w:eastAsia="ko-KR"/>
        </w:rPr>
      </w:pPr>
      <w:ins w:id="5" w:author="Krisztian Kiss, Apple" w:date="2024-08-09T14:24:00Z" w16du:dateUtc="2024-08-09T21:24:00Z">
        <w:r>
          <w:rPr>
            <w:lang w:eastAsia="ko-KR"/>
          </w:rPr>
          <w:t>8</w:t>
        </w:r>
      </w:ins>
      <w:ins w:id="6" w:author="Krisztian Kiss, Apple" w:date="2024-05-17T19:11:00Z">
        <w:r w:rsidR="00626C79">
          <w:rPr>
            <w:lang w:eastAsia="ko-KR"/>
          </w:rPr>
          <w:t>.1</w:t>
        </w:r>
      </w:ins>
      <w:ins w:id="7" w:author="Krisztian Kiss, Apple" w:date="2024-08-09T14:24:00Z" w16du:dateUtc="2024-08-09T21:24:00Z">
        <w:r>
          <w:rPr>
            <w:lang w:eastAsia="ko-KR"/>
          </w:rPr>
          <w:t>.x</w:t>
        </w:r>
      </w:ins>
      <w:ins w:id="8" w:author="Krisztian Kiss, Apple" w:date="2024-05-17T19:11:00Z">
        <w:r w:rsidR="00626C79">
          <w:rPr>
            <w:lang w:eastAsia="ko-KR"/>
          </w:rPr>
          <w:t xml:space="preserve"> </w:t>
        </w:r>
        <w:r w:rsidR="00626C79">
          <w:rPr>
            <w:lang w:eastAsia="ko-KR"/>
          </w:rPr>
          <w:tab/>
          <w:t>Conclusions for KI#1.</w:t>
        </w:r>
      </w:ins>
      <w:ins w:id="9" w:author="Krisztian Kiss, Apple" w:date="2024-05-17T19:21:00Z">
        <w:r w:rsidR="00934967">
          <w:rPr>
            <w:lang w:eastAsia="ko-KR"/>
          </w:rPr>
          <w:t>3</w:t>
        </w:r>
      </w:ins>
    </w:p>
    <w:p w14:paraId="7E83BC5A" w14:textId="77777777" w:rsidR="006878BD" w:rsidRPr="00806836" w:rsidRDefault="006878BD" w:rsidP="006878BD">
      <w:pPr>
        <w:rPr>
          <w:ins w:id="10" w:author="Krisztian Kiss, Apple" w:date="2024-08-08T23:04:00Z" w16du:dateUtc="2024-08-09T06:04:00Z"/>
          <w:lang w:val="en-US" w:eastAsia="zh-CN"/>
        </w:rPr>
      </w:pPr>
      <w:ins w:id="11" w:author="Krisztian Kiss, Apple" w:date="2024-08-08T23:04:00Z" w16du:dateUtc="2024-08-09T06:04:00Z">
        <w:r>
          <w:rPr>
            <w:lang w:val="en-US" w:eastAsia="zh-CN"/>
          </w:rPr>
          <w:t>The following principles are concluded for the normative work:</w:t>
        </w:r>
      </w:ins>
    </w:p>
    <w:p w14:paraId="54AFA549" w14:textId="77777777" w:rsidR="003440FF" w:rsidRDefault="00934967" w:rsidP="00E72313">
      <w:pPr>
        <w:pStyle w:val="B1"/>
        <w:rPr>
          <w:ins w:id="12" w:author="Krisztian Kiss, Apple" w:date="2024-08-09T14:34:00Z" w16du:dateUtc="2024-08-09T21:34:00Z"/>
          <w:lang w:val="en-GB"/>
        </w:rPr>
      </w:pPr>
      <w:ins w:id="13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4" w:author="Krisztian Kiss, Apple" w:date="2024-08-08T20:50:00Z" w16du:dateUtc="2024-08-09T03:50:00Z">
        <w:r w:rsidR="00E72313">
          <w:rPr>
            <w:lang w:eastAsia="ko-KR"/>
          </w:rPr>
          <w:t xml:space="preserve">The </w:t>
        </w:r>
      </w:ins>
      <w:proofErr w:type="spellStart"/>
      <w:ins w:id="15" w:author="Krisztian Kiss, Apple" w:date="2024-08-08T20:49:00Z" w16du:dateUtc="2024-08-09T03:49:00Z">
        <w:r w:rsidR="00E72313">
          <w:rPr>
            <w:lang w:eastAsia="ko-KR"/>
          </w:rPr>
          <w:t>D</w:t>
        </w:r>
      </w:ins>
      <w:ins w:id="16" w:author="Krisztian Kiss, Apple" w:date="2024-08-08T20:50:00Z" w16du:dateUtc="2024-08-09T03:50:00Z">
        <w:r w:rsidR="00E72313">
          <w:rPr>
            <w:lang w:eastAsia="ko-KR"/>
          </w:rPr>
          <w:t>ualSteer</w:t>
        </w:r>
        <w:proofErr w:type="spellEnd"/>
        <w:r w:rsidR="00E72313">
          <w:rPr>
            <w:lang w:eastAsia="ko-KR"/>
          </w:rPr>
          <w:t xml:space="preserve"> PDU Session is a multi-access PDU Session </w:t>
        </w:r>
      </w:ins>
      <w:ins w:id="17" w:author="Krisztian Kiss, Apple" w:date="2024-08-08T20:51:00Z" w16du:dateUtc="2024-08-09T03:51:00Z">
        <w:r w:rsidR="00E72313">
          <w:rPr>
            <w:lang w:eastAsia="ko-KR"/>
          </w:rPr>
          <w:t xml:space="preserve">that is </w:t>
        </w:r>
      </w:ins>
      <w:ins w:id="18" w:author="Krisztian Kiss, Apple" w:date="2024-08-08T20:31:00Z" w16du:dateUtc="2024-08-09T03:31:00Z">
        <w:r w:rsidR="00474280" w:rsidRPr="0083216C">
          <w:t>pre-established on both 3GPP accesses.</w:t>
        </w:r>
      </w:ins>
      <w:ins w:id="19" w:author="Krisztian Kiss, Apple" w:date="2024-08-09T14:28:00Z" w16du:dateUtc="2024-08-09T21:28:00Z">
        <w:r w:rsidR="003440FF" w:rsidRPr="003440FF">
          <w:rPr>
            <w:lang w:val="en-GB"/>
          </w:rPr>
          <w:t xml:space="preserve"> </w:t>
        </w:r>
      </w:ins>
    </w:p>
    <w:p w14:paraId="630B1FEA" w14:textId="77777777" w:rsidR="003440FF" w:rsidRDefault="003440FF" w:rsidP="00E72313">
      <w:pPr>
        <w:pStyle w:val="B1"/>
        <w:rPr>
          <w:ins w:id="20" w:author="Krisztian Kiss, Apple" w:date="2024-08-09T14:34:00Z" w16du:dateUtc="2024-08-09T21:34:00Z"/>
        </w:rPr>
      </w:pPr>
      <w:ins w:id="21" w:author="Krisztian Kiss, Apple" w:date="2024-08-09T14:34:00Z" w16du:dateUtc="2024-08-09T21:34:00Z">
        <w:r>
          <w:rPr>
            <w:lang w:val="en-GB"/>
          </w:rPr>
          <w:t>-</w:t>
        </w:r>
        <w:r>
          <w:rPr>
            <w:lang w:val="en-GB"/>
          </w:rPr>
          <w:tab/>
        </w:r>
      </w:ins>
      <w:ins w:id="22" w:author="Krisztian Kiss, Apple" w:date="2024-08-09T14:28:00Z">
        <w:r w:rsidRPr="003440FF">
          <w:rPr>
            <w:lang w:val="en-GB"/>
          </w:rPr>
          <w:t xml:space="preserve">The </w:t>
        </w:r>
        <w:proofErr w:type="spellStart"/>
        <w:r w:rsidRPr="003440FF">
          <w:rPr>
            <w:lang w:val="en-GB"/>
          </w:rPr>
          <w:t>DualSteer</w:t>
        </w:r>
        <w:proofErr w:type="spellEnd"/>
        <w:r w:rsidRPr="003440FF">
          <w:rPr>
            <w:lang w:val="en-GB"/>
          </w:rPr>
          <w:t xml:space="preserve"> </w:t>
        </w:r>
      </w:ins>
      <w:ins w:id="23" w:author="Krisztian Kiss, Apple" w:date="2024-08-09T14:28:00Z" w16du:dateUtc="2024-08-09T21:28:00Z">
        <w:r>
          <w:rPr>
            <w:lang w:val="en-GB"/>
          </w:rPr>
          <w:t>D</w:t>
        </w:r>
      </w:ins>
      <w:ins w:id="24" w:author="Krisztian Kiss, Apple" w:date="2024-08-09T14:28:00Z">
        <w:r w:rsidRPr="003440FF">
          <w:rPr>
            <w:lang w:val="en-GB"/>
          </w:rPr>
          <w:t xml:space="preserve">evice establishes </w:t>
        </w:r>
      </w:ins>
      <w:ins w:id="25" w:author="Krisztian Kiss, Apple" w:date="2024-08-09T14:28:00Z" w16du:dateUtc="2024-08-09T21:28:00Z">
        <w:r>
          <w:rPr>
            <w:lang w:val="en-GB"/>
          </w:rPr>
          <w:t xml:space="preserve">one leg of the </w:t>
        </w:r>
        <w:proofErr w:type="spellStart"/>
        <w:r>
          <w:rPr>
            <w:lang w:eastAsia="ko-KR"/>
          </w:rPr>
          <w:t>DualSteer</w:t>
        </w:r>
        <w:proofErr w:type="spellEnd"/>
        <w:r w:rsidRPr="003440FF">
          <w:rPr>
            <w:lang w:val="en-GB"/>
          </w:rPr>
          <w:t xml:space="preserve"> </w:t>
        </w:r>
      </w:ins>
      <w:ins w:id="26" w:author="Krisztian Kiss, Apple" w:date="2024-08-09T14:28:00Z">
        <w:r w:rsidRPr="003440FF">
          <w:rPr>
            <w:lang w:val="en-GB"/>
          </w:rPr>
          <w:t xml:space="preserve">PDU session over one access network for and it establishes </w:t>
        </w:r>
      </w:ins>
      <w:ins w:id="27" w:author="Krisztian Kiss, Apple" w:date="2024-08-09T14:29:00Z" w16du:dateUtc="2024-08-09T21:29:00Z">
        <w:r>
          <w:rPr>
            <w:lang w:val="en-GB"/>
          </w:rPr>
          <w:t xml:space="preserve">the second leg of the </w:t>
        </w:r>
        <w:proofErr w:type="spellStart"/>
        <w:r>
          <w:rPr>
            <w:lang w:eastAsia="ko-KR"/>
          </w:rPr>
          <w:t>DualSteer</w:t>
        </w:r>
        <w:proofErr w:type="spellEnd"/>
        <w:r w:rsidRPr="003440FF">
          <w:rPr>
            <w:lang w:val="en-GB"/>
          </w:rPr>
          <w:t xml:space="preserve"> </w:t>
        </w:r>
      </w:ins>
      <w:ins w:id="28" w:author="Krisztian Kiss, Apple" w:date="2024-08-09T14:28:00Z">
        <w:r w:rsidRPr="003440FF">
          <w:rPr>
            <w:lang w:val="en-GB"/>
          </w:rPr>
          <w:t xml:space="preserve">PDU session over </w:t>
        </w:r>
      </w:ins>
      <w:ins w:id="29" w:author="Krisztian Kiss, Apple" w:date="2024-08-09T14:29:00Z" w16du:dateUtc="2024-08-09T21:29:00Z">
        <w:r>
          <w:rPr>
            <w:lang w:val="en-GB"/>
          </w:rPr>
          <w:t>the second</w:t>
        </w:r>
      </w:ins>
      <w:ins w:id="30" w:author="Krisztian Kiss, Apple" w:date="2024-08-09T14:28:00Z">
        <w:r w:rsidRPr="003440FF">
          <w:rPr>
            <w:lang w:val="en-GB"/>
          </w:rPr>
          <w:t xml:space="preserve"> access network.</w:t>
        </w:r>
      </w:ins>
    </w:p>
    <w:p w14:paraId="50EF8FAF" w14:textId="77777777" w:rsidR="003440FF" w:rsidRDefault="003440FF" w:rsidP="003440FF">
      <w:pPr>
        <w:pStyle w:val="B1"/>
        <w:rPr>
          <w:ins w:id="31" w:author="Krisztian Kiss, Apple" w:date="2024-08-09T14:34:00Z" w16du:dateUtc="2024-08-09T21:34:00Z"/>
          <w:lang w:val="en-GB"/>
        </w:rPr>
      </w:pPr>
      <w:ins w:id="32" w:author="Krisztian Kiss, Apple" w:date="2024-08-09T14:34:00Z" w16du:dateUtc="2024-08-09T21:34:00Z">
        <w:r>
          <w:t>-</w:t>
        </w:r>
        <w:r>
          <w:tab/>
        </w:r>
      </w:ins>
      <w:ins w:id="33" w:author="Krisztian Kiss, Apple" w:date="2024-08-09T14:31:00Z" w16du:dateUtc="2024-08-09T21:31:00Z">
        <w:r>
          <w:t xml:space="preserve">In case the </w:t>
        </w:r>
        <w:proofErr w:type="spellStart"/>
        <w:r w:rsidRPr="003440FF">
          <w:rPr>
            <w:lang w:val="en-GB"/>
          </w:rPr>
          <w:t>DualSteer</w:t>
        </w:r>
        <w:proofErr w:type="spellEnd"/>
        <w:r w:rsidRPr="003440FF">
          <w:rPr>
            <w:lang w:val="en-GB"/>
          </w:rPr>
          <w:t xml:space="preserve"> </w:t>
        </w:r>
        <w:r>
          <w:rPr>
            <w:lang w:val="en-GB"/>
          </w:rPr>
          <w:t>D</w:t>
        </w:r>
        <w:r w:rsidRPr="003440FF">
          <w:rPr>
            <w:lang w:val="en-GB"/>
          </w:rPr>
          <w:t xml:space="preserve">evice </w:t>
        </w:r>
        <w:r>
          <w:rPr>
            <w:lang w:val="en-GB"/>
          </w:rPr>
          <w:t xml:space="preserve">has </w:t>
        </w:r>
      </w:ins>
      <w:ins w:id="34" w:author="Krisztian Kiss, Apple" w:date="2024-08-09T14:32:00Z" w16du:dateUtc="2024-08-09T21:32:00Z">
        <w:r>
          <w:rPr>
            <w:lang w:val="en-GB"/>
          </w:rPr>
          <w:t>two</w:t>
        </w:r>
      </w:ins>
      <w:ins w:id="35" w:author="Krisztian Kiss, Apple" w:date="2024-08-09T14:31:00Z" w16du:dateUtc="2024-08-09T21:31:00Z">
        <w:r>
          <w:rPr>
            <w:lang w:val="en-GB"/>
          </w:rPr>
          <w:t xml:space="preserve"> SUPIs, the </w:t>
        </w:r>
        <w:proofErr w:type="spellStart"/>
        <w:r w:rsidRPr="003440FF">
          <w:rPr>
            <w:lang w:val="en-GB"/>
          </w:rPr>
          <w:t>DualSteer</w:t>
        </w:r>
        <w:proofErr w:type="spellEnd"/>
        <w:r w:rsidRPr="003440FF">
          <w:rPr>
            <w:lang w:val="en-GB"/>
          </w:rPr>
          <w:t xml:space="preserve"> </w:t>
        </w:r>
        <w:r>
          <w:rPr>
            <w:lang w:val="en-GB"/>
          </w:rPr>
          <w:t>D</w:t>
        </w:r>
        <w:r w:rsidRPr="003440FF">
          <w:rPr>
            <w:lang w:val="en-GB"/>
          </w:rPr>
          <w:t xml:space="preserve">evice </w:t>
        </w:r>
        <w:r>
          <w:rPr>
            <w:lang w:val="en-GB"/>
          </w:rPr>
          <w:t>uses different SUPIs for different legs.</w:t>
        </w:r>
      </w:ins>
    </w:p>
    <w:p w14:paraId="6EBBA9D8" w14:textId="364C89D4" w:rsidR="00E72313" w:rsidRDefault="003440FF" w:rsidP="003440FF">
      <w:pPr>
        <w:pStyle w:val="B1"/>
        <w:rPr>
          <w:ins w:id="36" w:author="Krisztian Kiss, Apple" w:date="2024-08-08T20:51:00Z" w16du:dateUtc="2024-08-09T03:51:00Z"/>
        </w:rPr>
      </w:pPr>
      <w:ins w:id="37" w:author="Krisztian Kiss, Apple" w:date="2024-08-09T14:34:00Z" w16du:dateUtc="2024-08-09T21:34:00Z">
        <w:r>
          <w:rPr>
            <w:lang w:val="en-GB"/>
          </w:rPr>
          <w:t>-</w:t>
        </w:r>
        <w:r>
          <w:rPr>
            <w:lang w:val="en-GB"/>
          </w:rPr>
          <w:tab/>
        </w:r>
      </w:ins>
      <w:ins w:id="38" w:author="Krisztian Kiss, Apple" w:date="2024-08-09T14:28:00Z" w16du:dateUtc="2024-08-09T21:28:00Z">
        <w:r w:rsidRPr="32F12FC2">
          <w:rPr>
            <w:lang w:val="en-GB"/>
          </w:rPr>
          <w:t xml:space="preserve">The </w:t>
        </w:r>
      </w:ins>
      <w:ins w:id="39" w:author="Krisztian Kiss, Apple" w:date="2024-08-09T14:30:00Z" w16du:dateUtc="2024-08-09T21:30:00Z">
        <w:r>
          <w:t>S</w:t>
        </w:r>
        <w:r w:rsidRPr="0083216C">
          <w:t xml:space="preserve">ession </w:t>
        </w:r>
        <w:r>
          <w:t>C</w:t>
        </w:r>
        <w:r w:rsidRPr="0083216C">
          <w:t xml:space="preserve">orrelation </w:t>
        </w:r>
        <w:r>
          <w:t>I</w:t>
        </w:r>
        <w:r w:rsidRPr="0083216C">
          <w:t>nformation</w:t>
        </w:r>
      </w:ins>
      <w:ins w:id="40" w:author="Krisztian Kiss, Apple" w:date="2024-08-09T14:28:00Z" w16du:dateUtc="2024-08-09T21:28:00Z">
        <w:r w:rsidRPr="32F12FC2">
          <w:rPr>
            <w:lang w:val="en-GB"/>
          </w:rPr>
          <w:t xml:space="preserve"> </w:t>
        </w:r>
      </w:ins>
      <w:ins w:id="41" w:author="Krisztian Kiss, Apple" w:date="2024-08-09T14:30:00Z" w16du:dateUtc="2024-08-09T21:30:00Z">
        <w:r>
          <w:rPr>
            <w:lang w:val="en-GB"/>
          </w:rPr>
          <w:t>for</w:t>
        </w:r>
      </w:ins>
      <w:ins w:id="42" w:author="Krisztian Kiss, Apple" w:date="2024-08-09T14:28:00Z" w16du:dateUtc="2024-08-09T21:28:00Z">
        <w:r w:rsidRPr="32F12FC2">
          <w:rPr>
            <w:lang w:val="en-GB"/>
          </w:rPr>
          <w:t xml:space="preserve"> the</w:t>
        </w:r>
      </w:ins>
      <w:ins w:id="43" w:author="Krisztian Kiss, Apple" w:date="2024-08-09T14:30:00Z" w16du:dateUtc="2024-08-09T21:30:00Z">
        <w:r>
          <w:rPr>
            <w:lang w:val="en-GB"/>
          </w:rPr>
          <w:t xml:space="preserve"> two</w:t>
        </w:r>
      </w:ins>
      <w:ins w:id="44" w:author="Krisztian Kiss, Apple" w:date="2024-08-09T14:28:00Z" w16du:dateUtc="2024-08-09T21:28:00Z">
        <w:r w:rsidRPr="32F12FC2">
          <w:rPr>
            <w:lang w:val="en-GB"/>
          </w:rPr>
          <w:t xml:space="preserve"> </w:t>
        </w:r>
      </w:ins>
      <w:ins w:id="45" w:author="Krisztian Kiss, Apple" w:date="2024-08-09T14:30:00Z" w16du:dateUtc="2024-08-09T21:30:00Z">
        <w:r>
          <w:rPr>
            <w:lang w:val="en-GB"/>
          </w:rPr>
          <w:t>legs</w:t>
        </w:r>
      </w:ins>
      <w:ins w:id="46" w:author="Krisztian Kiss, Apple" w:date="2024-08-09T14:28:00Z" w16du:dateUtc="2024-08-09T21:28:00Z">
        <w:r w:rsidRPr="32F12FC2">
          <w:rPr>
            <w:lang w:val="en-GB"/>
          </w:rPr>
          <w:t xml:space="preserve"> is </w:t>
        </w:r>
      </w:ins>
      <w:ins w:id="47" w:author="Krisztian Kiss, Apple" w:date="2024-08-09T14:30:00Z" w16du:dateUtc="2024-08-09T21:30:00Z">
        <w:r>
          <w:rPr>
            <w:lang w:val="en-GB"/>
          </w:rPr>
          <w:t>stored in the</w:t>
        </w:r>
      </w:ins>
      <w:ins w:id="48" w:author="Krisztian Kiss, Apple" w:date="2024-08-09T14:28:00Z" w16du:dateUtc="2024-08-09T21:28:00Z">
        <w:r w:rsidRPr="32F12FC2">
          <w:rPr>
            <w:lang w:val="en-GB"/>
          </w:rPr>
          <w:t xml:space="preserve"> UDM </w:t>
        </w:r>
      </w:ins>
      <w:ins w:id="49" w:author="Krisztian Kiss, Apple" w:date="2024-08-09T14:30:00Z" w16du:dateUtc="2024-08-09T21:30:00Z">
        <w:r>
          <w:rPr>
            <w:lang w:val="en-GB"/>
          </w:rPr>
          <w:t xml:space="preserve">and provided </w:t>
        </w:r>
      </w:ins>
      <w:ins w:id="50" w:author="Krisztian Kiss, Apple" w:date="2024-08-09T14:28:00Z" w16du:dateUtc="2024-08-09T21:28:00Z">
        <w:r w:rsidRPr="32F12FC2">
          <w:rPr>
            <w:lang w:val="en-GB"/>
          </w:rPr>
          <w:t>to the H-SMF</w:t>
        </w:r>
      </w:ins>
      <w:ins w:id="51" w:author="Krisztian Kiss, Apple" w:date="2024-08-09T14:30:00Z" w16du:dateUtc="2024-08-09T21:30:00Z">
        <w:r>
          <w:rPr>
            <w:lang w:val="en-GB"/>
          </w:rPr>
          <w:t>.</w:t>
        </w:r>
      </w:ins>
      <w:ins w:id="52" w:author="Krisztian Kiss, Apple" w:date="2024-08-09T14:34:00Z" w16du:dateUtc="2024-08-09T21:34:00Z">
        <w:r>
          <w:rPr>
            <w:lang w:val="en-GB"/>
          </w:rPr>
          <w:t xml:space="preserve"> </w:t>
        </w:r>
        <w:r w:rsidRPr="0083216C">
          <w:t xml:space="preserve">When the PDU Session Establishment Request is received by the network for the second leg of the </w:t>
        </w:r>
        <w:proofErr w:type="spellStart"/>
        <w:r w:rsidRPr="0083216C">
          <w:t>DualSteer</w:t>
        </w:r>
        <w:proofErr w:type="spellEnd"/>
        <w:r w:rsidRPr="0083216C">
          <w:t xml:space="preserve"> PDU session, a </w:t>
        </w:r>
        <w:r>
          <w:t>S</w:t>
        </w:r>
        <w:r w:rsidRPr="0083216C">
          <w:t xml:space="preserve">ession </w:t>
        </w:r>
        <w:r>
          <w:t>C</w:t>
        </w:r>
        <w:r w:rsidRPr="0083216C">
          <w:t xml:space="preserve">orrelation </w:t>
        </w:r>
        <w:r>
          <w:t>I</w:t>
        </w:r>
        <w:r w:rsidRPr="0083216C">
          <w:t>nformation ensures the same SMF is selected.</w:t>
        </w:r>
      </w:ins>
    </w:p>
    <w:p w14:paraId="0180FE62" w14:textId="24105C05" w:rsidR="00474280" w:rsidRDefault="00E72313" w:rsidP="00E72313">
      <w:pPr>
        <w:pStyle w:val="B1"/>
        <w:rPr>
          <w:ins w:id="53" w:author="Krisztian Kiss, Apple" w:date="2024-08-09T14:33:00Z" w16du:dateUtc="2024-08-09T21:33:00Z"/>
        </w:rPr>
      </w:pPr>
      <w:ins w:id="54" w:author="Krisztian Kiss, Apple" w:date="2024-08-08T20:51:00Z" w16du:dateUtc="2024-08-09T03:51:00Z">
        <w:r>
          <w:t>-</w:t>
        </w:r>
        <w:r>
          <w:tab/>
        </w:r>
      </w:ins>
      <w:ins w:id="55" w:author="Krisztian Kiss, Apple" w:date="2024-08-08T20:20:00Z" w16du:dateUtc="2024-08-09T03:20:00Z">
        <w:r w:rsidR="00474280" w:rsidRPr="0083216C">
          <w:t xml:space="preserve">The </w:t>
        </w:r>
        <w:proofErr w:type="spellStart"/>
        <w:r w:rsidR="00474280" w:rsidRPr="0083216C">
          <w:t>DualSteer</w:t>
        </w:r>
        <w:proofErr w:type="spellEnd"/>
        <w:r w:rsidR="00474280" w:rsidRPr="0083216C">
          <w:t xml:space="preserve"> PDU session can be established even if only a single access is available. Once the second access becomes available, the </w:t>
        </w:r>
        <w:proofErr w:type="spellStart"/>
        <w:r w:rsidR="00474280" w:rsidRPr="0083216C">
          <w:t>DualSteer</w:t>
        </w:r>
        <w:proofErr w:type="spellEnd"/>
        <w:r w:rsidR="00474280" w:rsidRPr="0083216C">
          <w:t xml:space="preserve"> Device can initiate the PDU Session Establishment procedure </w:t>
        </w:r>
      </w:ins>
      <w:ins w:id="56" w:author="Krisztian Kiss, Apple" w:date="2024-08-08T20:52:00Z" w16du:dateUtc="2024-08-09T03:52:00Z">
        <w:r w:rsidRPr="0083216C">
          <w:t>to a</w:t>
        </w:r>
        <w:r>
          <w:t>ctivate</w:t>
        </w:r>
        <w:r w:rsidRPr="0083216C">
          <w:t xml:space="preserve"> the</w:t>
        </w:r>
        <w:r>
          <w:t xml:space="preserve"> UP resources for the</w:t>
        </w:r>
        <w:r w:rsidRPr="0083216C">
          <w:t xml:space="preserve"> second access</w:t>
        </w:r>
      </w:ins>
      <w:ins w:id="57" w:author="Krisztian Kiss, Apple" w:date="2024-08-08T20:20:00Z" w16du:dateUtc="2024-08-09T03:20:00Z">
        <w:r w:rsidR="00474280" w:rsidRPr="0083216C">
          <w:t>.</w:t>
        </w:r>
      </w:ins>
    </w:p>
    <w:p w14:paraId="6D18F10C" w14:textId="6DEA3947" w:rsidR="003440FF" w:rsidRDefault="003440FF" w:rsidP="00E72313">
      <w:pPr>
        <w:pStyle w:val="B1"/>
        <w:rPr>
          <w:ins w:id="58" w:author="Krisztian Kiss, Apple" w:date="2024-08-08T20:21:00Z" w16du:dateUtc="2024-08-09T03:21:00Z"/>
        </w:rPr>
      </w:pPr>
      <w:ins w:id="59" w:author="Krisztian Kiss, Apple" w:date="2024-08-09T14:33:00Z" w16du:dateUtc="2024-08-09T21:33:00Z">
        <w:r>
          <w:t>-</w:t>
        </w:r>
        <w:r>
          <w:tab/>
        </w:r>
        <w:r>
          <w:t>A</w:t>
        </w:r>
        <w:r w:rsidRPr="0083216C">
          <w:t xml:space="preserve"> D</w:t>
        </w:r>
        <w:proofErr w:type="spellStart"/>
        <w:r w:rsidRPr="0083216C">
          <w:t>ualSteer</w:t>
        </w:r>
        <w:proofErr w:type="spellEnd"/>
        <w:r w:rsidRPr="0083216C">
          <w:t xml:space="preserve"> Device can support simultaneous transmission to transfer different </w:t>
        </w:r>
        <w:r>
          <w:t>services</w:t>
        </w:r>
        <w:r w:rsidRPr="0083216C">
          <w:t xml:space="preserve"> via different access.</w:t>
        </w:r>
        <w:r>
          <w:t xml:space="preserve"> </w:t>
        </w:r>
        <w:r>
          <w:t xml:space="preserve">A </w:t>
        </w:r>
        <w:proofErr w:type="spellStart"/>
        <w:r w:rsidRPr="0083216C">
          <w:t>DualSteer</w:t>
        </w:r>
        <w:proofErr w:type="spellEnd"/>
        <w:r w:rsidRPr="0083216C">
          <w:t xml:space="preserve"> Device</w:t>
        </w:r>
        <w:r>
          <w:t xml:space="preserve"> that</w:t>
        </w:r>
        <w:r w:rsidRPr="0083216C">
          <w:t xml:space="preserve"> support</w:t>
        </w:r>
        <w:r>
          <w:t>s</w:t>
        </w:r>
        <w:r w:rsidRPr="0083216C">
          <w:t xml:space="preserve"> simultaneous transmission </w:t>
        </w:r>
        <w:r>
          <w:t xml:space="preserve">can use either of the SUPIs to establish the </w:t>
        </w:r>
        <w:proofErr w:type="spellStart"/>
        <w:r>
          <w:t>DualSteer</w:t>
        </w:r>
        <w:proofErr w:type="spellEnd"/>
        <w:r>
          <w:t xml:space="preserve"> PDU Session if both SUPIs are registered to 5GC.</w:t>
        </w:r>
      </w:ins>
    </w:p>
    <w:p w14:paraId="5DFA4842" w14:textId="3F100850" w:rsidR="00474280" w:rsidRDefault="00474280" w:rsidP="00044518">
      <w:pPr>
        <w:pStyle w:val="B1"/>
        <w:rPr>
          <w:ins w:id="60" w:author="Krisztian Kiss, Apple" w:date="2024-08-08T21:08:00Z" w16du:dateUtc="2024-08-09T04:08:00Z"/>
        </w:rPr>
      </w:pPr>
      <w:ins w:id="61" w:author="Krisztian Kiss, Apple" w:date="2024-08-08T20:21:00Z" w16du:dateUtc="2024-08-09T03:21:00Z">
        <w:r>
          <w:t>-</w:t>
        </w:r>
        <w:r>
          <w:tab/>
        </w:r>
        <w:r w:rsidRPr="0083216C">
          <w:t xml:space="preserve">Access Network resources only need to be set up for one leg of the </w:t>
        </w:r>
        <w:proofErr w:type="spellStart"/>
        <w:r w:rsidRPr="0083216C">
          <w:t>DualSteer</w:t>
        </w:r>
        <w:proofErr w:type="spellEnd"/>
        <w:r w:rsidRPr="0083216C">
          <w:t xml:space="preserve"> PDU Session at the time of PDU Session Establishment based on the </w:t>
        </w:r>
        <w:proofErr w:type="spellStart"/>
        <w:r w:rsidRPr="0083216C">
          <w:t>DualSteer</w:t>
        </w:r>
        <w:proofErr w:type="spellEnd"/>
        <w:r w:rsidRPr="0083216C">
          <w:t xml:space="preserve"> steering/switching policy.</w:t>
        </w:r>
      </w:ins>
    </w:p>
    <w:p w14:paraId="64E4B2CC" w14:textId="6BBB36A1" w:rsidR="00DB7F0D" w:rsidRDefault="00DB7F0D" w:rsidP="00DB7F0D">
      <w:pPr>
        <w:pStyle w:val="B1"/>
        <w:rPr>
          <w:ins w:id="62" w:author="Krisztian Kiss, Apple" w:date="2024-08-08T20:20:00Z" w16du:dateUtc="2024-08-09T03:20:00Z"/>
          <w:lang w:eastAsia="ko-KR"/>
        </w:rPr>
      </w:pPr>
      <w:ins w:id="63" w:author="Krisztian Kiss, Apple" w:date="2024-08-08T21:08:00Z" w16du:dateUtc="2024-08-09T04:08:00Z">
        <w:r>
          <w:rPr>
            <w:lang w:eastAsia="ko-KR"/>
          </w:rPr>
          <w:t>-</w:t>
        </w:r>
        <w:r>
          <w:rPr>
            <w:lang w:eastAsia="ko-KR"/>
          </w:rPr>
          <w:tab/>
          <w:t>The</w:t>
        </w:r>
        <w:r w:rsidRPr="00520CD7"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</w:t>
        </w:r>
        <w:r w:rsidRPr="00520CD7">
          <w:rPr>
            <w:lang w:eastAsia="ko-KR"/>
          </w:rPr>
          <w:t xml:space="preserve">PDU session </w:t>
        </w:r>
        <w:r>
          <w:rPr>
            <w:lang w:eastAsia="ko-KR"/>
          </w:rPr>
          <w:t>is</w:t>
        </w:r>
        <w:r w:rsidRPr="00520CD7">
          <w:rPr>
            <w:lang w:eastAsia="ko-KR"/>
          </w:rPr>
          <w:t xml:space="preserve"> anchored in a common UPF </w:t>
        </w:r>
        <w:r>
          <w:rPr>
            <w:lang w:eastAsia="ko-KR"/>
          </w:rPr>
          <w:t>(</w:t>
        </w:r>
        <w:r w:rsidRPr="00A857FA">
          <w:rPr>
            <w:rFonts w:eastAsiaTheme="minorEastAsia" w:hint="eastAsia"/>
            <w:lang w:val="en-US" w:eastAsia="zh-CN"/>
          </w:rPr>
          <w:t>PGW-U</w:t>
        </w:r>
        <w:r>
          <w:rPr>
            <w:lang w:eastAsia="ko-KR"/>
          </w:rPr>
          <w:t xml:space="preserve">) </w:t>
        </w:r>
        <w:r w:rsidRPr="00520CD7">
          <w:rPr>
            <w:lang w:eastAsia="ko-KR"/>
          </w:rPr>
          <w:t>and managed by a common SMF</w:t>
        </w:r>
        <w:r>
          <w:rPr>
            <w:lang w:eastAsia="ko-KR"/>
          </w:rPr>
          <w:t xml:space="preserve"> (</w:t>
        </w:r>
        <w:r w:rsidRPr="00A857FA">
          <w:rPr>
            <w:rFonts w:eastAsiaTheme="minorEastAsia" w:hint="eastAsia"/>
            <w:lang w:val="en-US" w:eastAsia="zh-CN"/>
          </w:rPr>
          <w:t>PGW-C</w:t>
        </w:r>
        <w:r>
          <w:rPr>
            <w:lang w:eastAsia="ko-KR"/>
          </w:rPr>
          <w:t>)</w:t>
        </w:r>
        <w:r w:rsidRPr="00520CD7">
          <w:rPr>
            <w:lang w:eastAsia="ko-KR"/>
          </w:rPr>
          <w:t>.</w:t>
        </w:r>
      </w:ins>
    </w:p>
    <w:p w14:paraId="4E65BDD7" w14:textId="5B8FD389" w:rsidR="003A0366" w:rsidDel="00474280" w:rsidRDefault="00474280" w:rsidP="00044518">
      <w:pPr>
        <w:pStyle w:val="B1"/>
        <w:rPr>
          <w:del w:id="64" w:author="Krisztian Kiss" w:date="2024-05-29T11:46:00Z"/>
          <w:lang w:eastAsia="ko-KR"/>
        </w:rPr>
      </w:pPr>
      <w:ins w:id="65" w:author="Krisztian Kiss, Apple" w:date="2024-08-08T20:20:00Z" w16du:dateUtc="2024-08-09T03:20:00Z">
        <w:r>
          <w:t>-</w:t>
        </w:r>
        <w:r>
          <w:tab/>
        </w:r>
      </w:ins>
      <w:ins w:id="66" w:author="Krisztian Kiss, Apple" w:date="2024-05-17T19:21:00Z">
        <w:r w:rsidR="00934967">
          <w:rPr>
            <w:lang w:eastAsia="ko-KR"/>
          </w:rPr>
          <w:t>The</w:t>
        </w:r>
        <w:r w:rsidR="00934967" w:rsidRPr="00520CD7">
          <w:rPr>
            <w:lang w:eastAsia="ko-KR"/>
          </w:rPr>
          <w:t xml:space="preserve"> </w:t>
        </w:r>
      </w:ins>
      <w:proofErr w:type="spellStart"/>
      <w:ins w:id="67" w:author="Krisztian Kiss, Apple" w:date="2024-08-08T21:31:00Z" w16du:dateUtc="2024-08-09T04:31:00Z">
        <w:r w:rsidR="00FD2FA1">
          <w:rPr>
            <w:lang w:eastAsia="ko-KR"/>
          </w:rPr>
          <w:t>DualSteer</w:t>
        </w:r>
        <w:proofErr w:type="spellEnd"/>
        <w:r w:rsidR="00FD2FA1">
          <w:rPr>
            <w:lang w:eastAsia="ko-KR"/>
          </w:rPr>
          <w:t xml:space="preserve"> </w:t>
        </w:r>
      </w:ins>
      <w:ins w:id="68" w:author="Krisztian Kiss, Apple" w:date="2024-05-17T19:21:00Z">
        <w:r w:rsidR="00934967" w:rsidRPr="00520CD7">
          <w:rPr>
            <w:lang w:eastAsia="ko-KR"/>
          </w:rPr>
          <w:t xml:space="preserve">PDU Session </w:t>
        </w:r>
      </w:ins>
      <w:ins w:id="69" w:author="Krisztian Kiss, Apple" w:date="2024-05-17T19:30:00Z">
        <w:r w:rsidR="00D835D8">
          <w:rPr>
            <w:lang w:eastAsia="ko-KR"/>
          </w:rPr>
          <w:t>is</w:t>
        </w:r>
      </w:ins>
      <w:ins w:id="70" w:author="Krisztian Kiss, Apple" w:date="2024-08-08T19:06:00Z" w16du:dateUtc="2024-08-09T02:06:00Z">
        <w:r w:rsidR="00EA5E16">
          <w:rPr>
            <w:lang w:eastAsia="ko-KR"/>
          </w:rPr>
          <w:t xml:space="preserve"> </w:t>
        </w:r>
      </w:ins>
      <w:ins w:id="71" w:author="Krisztian Kiss, Apple" w:date="2024-05-17T19:21:00Z">
        <w:r w:rsidR="00934967" w:rsidRPr="00520CD7">
          <w:rPr>
            <w:lang w:eastAsia="ko-KR"/>
          </w:rPr>
          <w:t xml:space="preserve">applicable to specific DNNs/S-NSSAIs. The applicable DNNs/S-NSSAIs </w:t>
        </w:r>
      </w:ins>
      <w:ins w:id="72" w:author="Krisztian Kiss, Apple" w:date="2024-08-08T21:38:00Z" w16du:dateUtc="2024-08-09T04:38:00Z">
        <w:r w:rsidR="007367F9">
          <w:rPr>
            <w:lang w:eastAsia="ko-KR"/>
          </w:rPr>
          <w:t>are</w:t>
        </w:r>
      </w:ins>
      <w:ins w:id="73" w:author="Krisztian Kiss, Apple" w:date="2024-05-17T19:21:00Z">
        <w:r w:rsidR="00934967" w:rsidRPr="00520CD7">
          <w:rPr>
            <w:lang w:eastAsia="ko-KR"/>
          </w:rPr>
          <w:t xml:space="preserve"> controlled via URSP and SM subscription data</w:t>
        </w:r>
      </w:ins>
      <w:ins w:id="74" w:author="Krisztian Kiss, Apple" w:date="2024-08-09T14:33:00Z" w16du:dateUtc="2024-08-09T21:33:00Z">
        <w:r w:rsidR="003440FF">
          <w:rPr>
            <w:lang w:eastAsia="ko-KR"/>
          </w:rPr>
          <w:t>.</w:t>
        </w:r>
      </w:ins>
    </w:p>
    <w:p w14:paraId="5ACE6327" w14:textId="77777777" w:rsidR="00244561" w:rsidRDefault="00474280" w:rsidP="00DB7F0D">
      <w:pPr>
        <w:pStyle w:val="B1"/>
        <w:rPr>
          <w:ins w:id="75" w:author="Krisztian Kiss, Apple" w:date="2024-08-09T14:36:00Z" w16du:dateUtc="2024-08-09T21:36:00Z"/>
        </w:rPr>
      </w:pPr>
      <w:ins w:id="76" w:author="Krisztian Kiss, Apple" w:date="2024-08-08T20:33:00Z" w16du:dateUtc="2024-08-09T03:33:00Z">
        <w:r>
          <w:lastRenderedPageBreak/>
          <w:t>-</w:t>
        </w:r>
        <w:r>
          <w:tab/>
        </w:r>
      </w:ins>
      <w:ins w:id="77" w:author="Krisztian Kiss, Apple" w:date="2024-08-08T20:21:00Z" w16du:dateUtc="2024-08-09T03:21:00Z">
        <w:r>
          <w:t xml:space="preserve">A </w:t>
        </w:r>
        <w:proofErr w:type="spellStart"/>
        <w:r w:rsidRPr="0083216C">
          <w:t>DualSteer</w:t>
        </w:r>
        <w:proofErr w:type="spellEnd"/>
        <w:r w:rsidRPr="0083216C">
          <w:t xml:space="preserve"> Device</w:t>
        </w:r>
        <w:r>
          <w:t xml:space="preserve"> that</w:t>
        </w:r>
        <w:r w:rsidRPr="0083216C">
          <w:t xml:space="preserve"> support</w:t>
        </w:r>
        <w:r>
          <w:t>s</w:t>
        </w:r>
        <w:r w:rsidRPr="0083216C">
          <w:t xml:space="preserve"> simultaneous transmission can establish </w:t>
        </w:r>
      </w:ins>
      <w:ins w:id="78" w:author="Krisztian Kiss, Apple" w:date="2024-08-08T21:17:00Z" w16du:dateUtc="2024-08-09T04:17:00Z">
        <w:r w:rsidR="00DB7F0D">
          <w:t>the</w:t>
        </w:r>
      </w:ins>
      <w:ins w:id="79" w:author="Krisztian Kiss, Apple" w:date="2024-08-08T20:21:00Z" w16du:dateUtc="2024-08-09T03:21:00Z">
        <w:r w:rsidRPr="0083216C">
          <w:t xml:space="preserve"> </w:t>
        </w:r>
        <w:proofErr w:type="spellStart"/>
        <w:r w:rsidRPr="0083216C">
          <w:t>DualSteer</w:t>
        </w:r>
        <w:proofErr w:type="spellEnd"/>
        <w:r w:rsidRPr="0083216C">
          <w:t xml:space="preserve"> PDU Session including different services/applications with different steering/switching conditions.</w:t>
        </w:r>
      </w:ins>
    </w:p>
    <w:p w14:paraId="1ABB15F7" w14:textId="404CB3D6" w:rsidR="00474280" w:rsidRDefault="00244561" w:rsidP="00DB7F0D">
      <w:pPr>
        <w:pStyle w:val="B1"/>
        <w:rPr>
          <w:ins w:id="80" w:author="Krisztian Kiss, Apple" w:date="2024-08-08T20:33:00Z" w16du:dateUtc="2024-08-09T03:33:00Z"/>
        </w:rPr>
      </w:pPr>
      <w:ins w:id="81" w:author="Krisztian Kiss, Apple" w:date="2024-08-09T14:36:00Z" w16du:dateUtc="2024-08-09T21:36:00Z">
        <w:r>
          <w:t>-</w:t>
        </w:r>
        <w:r>
          <w:tab/>
        </w:r>
        <w:r>
          <w:t xml:space="preserve">The </w:t>
        </w:r>
        <w:proofErr w:type="spellStart"/>
        <w:r>
          <w:t>D</w:t>
        </w:r>
        <w:r>
          <w:t>ualSteer</w:t>
        </w:r>
        <w:proofErr w:type="spellEnd"/>
        <w:r>
          <w:t xml:space="preserve"> traffic is </w:t>
        </w:r>
      </w:ins>
      <w:ins w:id="82" w:author="Krisztian Kiss, Apple" w:date="2024-08-09T14:37:00Z" w16du:dateUtc="2024-08-09T21:37:00Z">
        <w:r>
          <w:t>managed</w:t>
        </w:r>
      </w:ins>
      <w:ins w:id="83" w:author="Krisztian Kiss, Apple" w:date="2024-08-09T14:36:00Z" w16du:dateUtc="2024-08-09T21:36:00Z">
        <w:r>
          <w:t xml:space="preserve"> by a </w:t>
        </w:r>
      </w:ins>
      <w:ins w:id="84" w:author="Krisztian Kiss, Apple" w:date="2024-08-09T14:37:00Z" w16du:dateUtc="2024-08-09T21:37:00Z">
        <w:r>
          <w:t>S</w:t>
        </w:r>
      </w:ins>
      <w:ins w:id="85" w:author="Krisztian Kiss, Apple" w:date="2024-08-09T14:36:00Z" w16du:dateUtc="2024-08-09T21:36:00Z">
        <w:r>
          <w:t xml:space="preserve">teering </w:t>
        </w:r>
      </w:ins>
      <w:ins w:id="86" w:author="Krisztian Kiss, Apple" w:date="2024-08-09T14:37:00Z" w16du:dateUtc="2024-08-09T21:37:00Z">
        <w:r>
          <w:t>F</w:t>
        </w:r>
      </w:ins>
      <w:ins w:id="87" w:author="Krisztian Kiss, Apple" w:date="2024-08-09T14:36:00Z" w16du:dateUtc="2024-08-09T21:36:00Z">
        <w:r>
          <w:t xml:space="preserve">unctionality in the UE for the </w:t>
        </w:r>
      </w:ins>
      <w:ins w:id="88" w:author="Krisztian Kiss, Apple" w:date="2024-08-09T14:37:00Z" w16du:dateUtc="2024-08-09T21:37:00Z">
        <w:r>
          <w:t>uplink</w:t>
        </w:r>
      </w:ins>
      <w:ins w:id="89" w:author="Krisztian Kiss, Apple" w:date="2024-08-09T14:36:00Z" w16du:dateUtc="2024-08-09T21:36:00Z">
        <w:r>
          <w:t xml:space="preserve"> traffic and </w:t>
        </w:r>
      </w:ins>
      <w:ins w:id="90" w:author="Krisztian Kiss, Apple" w:date="2024-08-09T14:37:00Z" w16du:dateUtc="2024-08-09T21:37:00Z">
        <w:r>
          <w:t>a Steering Functionality</w:t>
        </w:r>
      </w:ins>
      <w:ins w:id="91" w:author="Krisztian Kiss, Apple" w:date="2024-08-09T14:36:00Z" w16du:dateUtc="2024-08-09T21:36:00Z">
        <w:r>
          <w:t xml:space="preserve"> in the UPF for the </w:t>
        </w:r>
      </w:ins>
      <w:ins w:id="92" w:author="Krisztian Kiss, Apple" w:date="2024-08-09T14:37:00Z" w16du:dateUtc="2024-08-09T21:37:00Z">
        <w:r>
          <w:t>downlink</w:t>
        </w:r>
      </w:ins>
      <w:ins w:id="93" w:author="Krisztian Kiss, Apple" w:date="2024-08-09T14:36:00Z" w16du:dateUtc="2024-08-09T21:36:00Z">
        <w:r>
          <w:t xml:space="preserve"> traffic</w:t>
        </w:r>
      </w:ins>
      <w:ins w:id="94" w:author="Krisztian Kiss, Apple" w:date="2024-08-09T14:37:00Z" w16du:dateUtc="2024-08-09T21:37:00Z">
        <w:r>
          <w:t>.</w:t>
        </w:r>
      </w:ins>
      <w:ins w:id="95" w:author="Krisztian Kiss, Apple" w:date="2024-08-09T14:38:00Z" w16du:dateUtc="2024-08-09T21:38:00Z">
        <w:r>
          <w:t xml:space="preserve"> </w:t>
        </w:r>
      </w:ins>
    </w:p>
    <w:p w14:paraId="7828B7F9" w14:textId="5CDBFB4A" w:rsidR="00474280" w:rsidRDefault="00474280" w:rsidP="00474280">
      <w:pPr>
        <w:pStyle w:val="EditorsNote"/>
        <w:rPr>
          <w:ins w:id="96" w:author="Krisztian Kiss, Apple" w:date="2024-08-09T14:38:00Z" w16du:dateUtc="2024-08-09T21:38:00Z"/>
        </w:rPr>
      </w:pPr>
      <w:ins w:id="97" w:author="Krisztian Kiss, Apple" w:date="2024-08-08T20:33:00Z" w16du:dateUtc="2024-08-09T03:33:00Z">
        <w:r>
          <w:t>Editor’s Note: W</w:t>
        </w:r>
        <w:r w:rsidRPr="0083216C">
          <w:t xml:space="preserve">hether MPQUIC steering functionality is needed if the </w:t>
        </w:r>
        <w:proofErr w:type="spellStart"/>
        <w:r w:rsidRPr="0083216C">
          <w:t>DualSteer</w:t>
        </w:r>
        <w:proofErr w:type="spellEnd"/>
        <w:r w:rsidRPr="0083216C">
          <w:t xml:space="preserve"> Device supports simultaneous transmission needs more discussion / </w:t>
        </w:r>
        <w:proofErr w:type="spellStart"/>
        <w:r w:rsidRPr="0083216C">
          <w:t>SoH</w:t>
        </w:r>
        <w:proofErr w:type="spellEnd"/>
        <w:r w:rsidRPr="0083216C">
          <w:t xml:space="preserve">. MPTCP steering functionality can </w:t>
        </w:r>
      </w:ins>
      <w:ins w:id="98" w:author="Krisztian Kiss, Apple" w:date="2024-08-08T21:33:00Z" w16du:dateUtc="2024-08-09T04:33:00Z">
        <w:r w:rsidR="00FD2FA1">
          <w:t xml:space="preserve">be </w:t>
        </w:r>
      </w:ins>
      <w:ins w:id="99" w:author="Krisztian Kiss, Apple" w:date="2024-08-08T20:33:00Z" w16du:dateUtc="2024-08-09T03:33:00Z">
        <w:r w:rsidRPr="0083216C">
          <w:t>potentially de-prioritized</w:t>
        </w:r>
        <w:r>
          <w:t>.</w:t>
        </w:r>
      </w:ins>
    </w:p>
    <w:p w14:paraId="3FF11802" w14:textId="77777777" w:rsidR="00244561" w:rsidRDefault="00244561" w:rsidP="00244561">
      <w:pPr>
        <w:pStyle w:val="B1"/>
        <w:rPr>
          <w:ins w:id="100" w:author="Krisztian Kiss, Apple" w:date="2024-08-09T14:39:00Z" w16du:dateUtc="2024-08-09T21:39:00Z"/>
        </w:rPr>
      </w:pPr>
      <w:ins w:id="101" w:author="Krisztian Kiss, Apple" w:date="2024-08-09T14:38:00Z" w16du:dateUtc="2024-08-09T21:38:00Z">
        <w:r>
          <w:t>-</w:t>
        </w:r>
        <w:r>
          <w:tab/>
        </w:r>
      </w:ins>
      <w:ins w:id="102" w:author="Krisztian Kiss, Apple" w:date="2024-08-09T14:39:00Z" w16du:dateUtc="2024-08-09T21:39:00Z">
        <w:r w:rsidRPr="0083216C">
          <w:t xml:space="preserve">For a </w:t>
        </w:r>
        <w:proofErr w:type="spellStart"/>
        <w:r w:rsidRPr="0083216C">
          <w:t>DualSteer</w:t>
        </w:r>
        <w:proofErr w:type="spellEnd"/>
        <w:r w:rsidRPr="0083216C">
          <w:t xml:space="preserve"> Device that is only capable for non-simultaneous transmission across all PDU sessions,</w:t>
        </w:r>
        <w:r>
          <w:t xml:space="preserve"> </w:t>
        </w:r>
        <w:r w:rsidRPr="0083216C">
          <w:t xml:space="preserve">only </w:t>
        </w:r>
        <w:r>
          <w:t xml:space="preserve">the </w:t>
        </w:r>
        <w:r w:rsidRPr="0083216C">
          <w:t>Active-Standby steering mode</w:t>
        </w:r>
        <w:r>
          <w:t xml:space="preserve"> is allowed and the </w:t>
        </w:r>
        <w:r w:rsidRPr="0083216C">
          <w:t xml:space="preserve">active access is the same for all services. </w:t>
        </w:r>
      </w:ins>
    </w:p>
    <w:p w14:paraId="57CAC1B5" w14:textId="7FCD7F34" w:rsidR="00244561" w:rsidRDefault="00244561" w:rsidP="00244561">
      <w:pPr>
        <w:pStyle w:val="B1"/>
        <w:rPr>
          <w:ins w:id="103" w:author="Krisztian Kiss, Apple" w:date="2024-08-08T20:32:00Z" w16du:dateUtc="2024-08-09T03:32:00Z"/>
        </w:rPr>
      </w:pPr>
      <w:ins w:id="104" w:author="Krisztian Kiss, Apple" w:date="2024-08-09T14:39:00Z" w16du:dateUtc="2024-08-09T21:39:00Z">
        <w:r>
          <w:t>-</w:t>
        </w:r>
        <w:r>
          <w:tab/>
        </w:r>
        <w:r w:rsidRPr="0083216C">
          <w:t xml:space="preserve">For a </w:t>
        </w:r>
        <w:proofErr w:type="spellStart"/>
        <w:r w:rsidRPr="0083216C">
          <w:t>DualSteer</w:t>
        </w:r>
        <w:proofErr w:type="spellEnd"/>
        <w:r w:rsidRPr="0083216C">
          <w:t xml:space="preserve"> Device </w:t>
        </w:r>
        <w:r w:rsidRPr="00AE7B2A">
          <w:rPr>
            <w:lang w:val="en-GB"/>
          </w:rPr>
          <w:t>that supports simultaneous transmission</w:t>
        </w:r>
        <w:r w:rsidRPr="0083216C">
          <w:t>,</w:t>
        </w:r>
        <w:r>
          <w:t xml:space="preserve"> only the </w:t>
        </w:r>
        <w:r w:rsidRPr="0083216C">
          <w:t xml:space="preserve">Active-Standby steering mode </w:t>
        </w:r>
        <w:r>
          <w:t>is allowed. This</w:t>
        </w:r>
        <w:r w:rsidRPr="0083216C">
          <w:t xml:space="preserve"> ensure</w:t>
        </w:r>
        <w:r>
          <w:t>s</w:t>
        </w:r>
        <w:r w:rsidRPr="0083216C">
          <w:t xml:space="preserve"> only one access is used for a service.</w:t>
        </w:r>
      </w:ins>
    </w:p>
    <w:p w14:paraId="3BC6177C" w14:textId="3B25A4D7" w:rsidR="007367F9" w:rsidRDefault="00474280" w:rsidP="00244561">
      <w:pPr>
        <w:pStyle w:val="B1"/>
        <w:rPr>
          <w:ins w:id="105" w:author="Krisztian Kiss, Apple" w:date="2024-08-08T21:37:00Z" w16du:dateUtc="2024-08-09T04:37:00Z"/>
          <w:lang w:eastAsia="ko-KR"/>
        </w:rPr>
      </w:pPr>
      <w:ins w:id="106" w:author="Krisztian Kiss, Apple" w:date="2024-08-08T20:21:00Z" w16du:dateUtc="2024-08-09T03:21:00Z">
        <w:r>
          <w:t>-</w:t>
        </w:r>
        <w:r>
          <w:tab/>
          <w:t xml:space="preserve">The </w:t>
        </w:r>
        <w:r w:rsidRPr="0083216C">
          <w:t xml:space="preserve">SMF manages the </w:t>
        </w:r>
        <w:proofErr w:type="spellStart"/>
        <w:r w:rsidRPr="0083216C">
          <w:t>DualSteer</w:t>
        </w:r>
        <w:proofErr w:type="spellEnd"/>
        <w:r w:rsidRPr="0083216C">
          <w:t xml:space="preserve"> PDU Session using </w:t>
        </w:r>
      </w:ins>
      <w:ins w:id="107" w:author="Krisztian Kiss, Apple" w:date="2024-08-08T21:34:00Z" w16du:dateUtc="2024-08-09T04:34:00Z">
        <w:r w:rsidR="007367F9">
          <w:t xml:space="preserve">a </w:t>
        </w:r>
      </w:ins>
      <w:ins w:id="108" w:author="Krisztian Kiss, Apple" w:date="2024-08-08T20:21:00Z" w16du:dateUtc="2024-08-09T03:21:00Z">
        <w:r w:rsidRPr="0083216C">
          <w:t>single PCF association that provides unified policies and single PFCP association/N4 rules towards UPF.</w:t>
        </w:r>
      </w:ins>
    </w:p>
    <w:p w14:paraId="713E1130" w14:textId="41B78AF2" w:rsidR="009E3EFB" w:rsidDel="00244561" w:rsidRDefault="007367F9" w:rsidP="007367F9">
      <w:pPr>
        <w:pStyle w:val="B1"/>
        <w:rPr>
          <w:del w:id="109" w:author="Krisztian Kiss, Apple" w:date="2024-08-09T14:40:00Z" w16du:dateUtc="2024-08-09T21:40:00Z"/>
        </w:rPr>
      </w:pPr>
      <w:ins w:id="110" w:author="Krisztian Kiss, Apple" w:date="2024-08-08T21:37:00Z" w16du:dateUtc="2024-08-09T04:37:00Z">
        <w:r>
          <w:t>-</w:t>
        </w:r>
        <w:r>
          <w:tab/>
        </w:r>
      </w:ins>
      <w:ins w:id="111" w:author="Krisztian Kiss, Apple" w:date="2024-08-08T20:18:00Z" w16du:dateUtc="2024-08-09T03:18:00Z">
        <w:r w:rsidR="00474280" w:rsidRPr="007367F9">
          <w:t>Steering</w:t>
        </w:r>
        <w:r w:rsidR="00474280" w:rsidRPr="0083216C">
          <w:t xml:space="preserve"> of services for LBO sessions is not in the scope for </w:t>
        </w:r>
        <w:proofErr w:type="spellStart"/>
        <w:r w:rsidR="00474280" w:rsidRPr="0083216C">
          <w:t>DualSteer</w:t>
        </w:r>
      </w:ins>
      <w:proofErr w:type="spellEnd"/>
      <w:ins w:id="112" w:author="Krisztian Kiss, Apple" w:date="2024-08-08T21:37:00Z" w16du:dateUtc="2024-08-09T04:37:00Z">
        <w:r>
          <w:t>.</w:t>
        </w:r>
      </w:ins>
      <w:ins w:id="113" w:author="Krisztian Kiss" w:date="2024-05-26T09:46:00Z">
        <w:del w:id="114" w:author="Krisztian Kiss, Apple" w:date="2024-08-08T20:18:00Z" w16du:dateUtc="2024-08-09T03:18:00Z">
          <w:r w:rsidR="00FA1E6E" w:rsidDel="00474280">
            <w:rPr>
              <w:lang w:eastAsia="ko-KR"/>
            </w:rPr>
            <w:delText xml:space="preserve"> </w:delText>
          </w:r>
        </w:del>
      </w:ins>
    </w:p>
    <w:p w14:paraId="6A05A66F" w14:textId="66684012" w:rsidR="0096798E" w:rsidRPr="00E03DD3" w:rsidRDefault="0096798E" w:rsidP="00244561">
      <w:pPr>
        <w:pStyle w:val="B1"/>
        <w:rPr>
          <w:ins w:id="115" w:author="Krisztian Kiss" w:date="2024-05-24T19:39:00Z"/>
          <w:lang w:eastAsia="ko-KR"/>
        </w:rPr>
      </w:pPr>
    </w:p>
    <w:p w14:paraId="0E869182" w14:textId="442C449C" w:rsidR="006B51BD" w:rsidRPr="00DB0E93" w:rsidDel="00016749" w:rsidRDefault="006B51BD" w:rsidP="003A0366">
      <w:pPr>
        <w:pStyle w:val="B1"/>
        <w:ind w:left="0" w:firstLine="0"/>
        <w:rPr>
          <w:del w:id="116" w:author="Krisztian Kiss, Apple" w:date="2024-05-17T19:18:00Z"/>
          <w:lang w:eastAsia="ko-KR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AE2F8D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F6E53C" w14:textId="77777777" w:rsidR="006E1C26" w:rsidRDefault="006E1C26">
      <w:r>
        <w:separator/>
      </w:r>
    </w:p>
  </w:endnote>
  <w:endnote w:type="continuationSeparator" w:id="0">
    <w:p w14:paraId="7823A95B" w14:textId="77777777" w:rsidR="006E1C26" w:rsidRDefault="006E1C26">
      <w:r>
        <w:continuationSeparator/>
      </w:r>
    </w:p>
  </w:endnote>
  <w:endnote w:type="continuationNotice" w:id="1">
    <w:p w14:paraId="27E5B6A3" w14:textId="77777777" w:rsidR="006E1C26" w:rsidRDefault="006E1C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B38EFA" w14:textId="77777777" w:rsidR="006E1C26" w:rsidRDefault="006E1C26">
      <w:r>
        <w:separator/>
      </w:r>
    </w:p>
  </w:footnote>
  <w:footnote w:type="continuationSeparator" w:id="0">
    <w:p w14:paraId="59B405E4" w14:textId="77777777" w:rsidR="006E1C26" w:rsidRDefault="006E1C26">
      <w:r>
        <w:continuationSeparator/>
      </w:r>
    </w:p>
  </w:footnote>
  <w:footnote w:type="continuationNotice" w:id="1">
    <w:p w14:paraId="0809A538" w14:textId="77777777" w:rsidR="006E1C26" w:rsidRDefault="006E1C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3255BC"/>
    <w:multiLevelType w:val="hybridMultilevel"/>
    <w:tmpl w:val="E23C97B4"/>
    <w:lvl w:ilvl="0" w:tplc="7ED070B8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5C123A6"/>
    <w:multiLevelType w:val="hybridMultilevel"/>
    <w:tmpl w:val="90626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DB704A"/>
    <w:multiLevelType w:val="hybridMultilevel"/>
    <w:tmpl w:val="D00E576A"/>
    <w:lvl w:ilvl="0" w:tplc="666822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5526C17"/>
    <w:multiLevelType w:val="hybridMultilevel"/>
    <w:tmpl w:val="DB563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2819F5"/>
    <w:multiLevelType w:val="hybridMultilevel"/>
    <w:tmpl w:val="8F289E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A51AD"/>
    <w:multiLevelType w:val="hybridMultilevel"/>
    <w:tmpl w:val="F0AC9D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5"/>
  </w:num>
  <w:num w:numId="2" w16cid:durableId="1272318533">
    <w:abstractNumId w:val="3"/>
  </w:num>
  <w:num w:numId="3" w16cid:durableId="416366409">
    <w:abstractNumId w:val="6"/>
  </w:num>
  <w:num w:numId="4" w16cid:durableId="673727827">
    <w:abstractNumId w:val="8"/>
  </w:num>
  <w:num w:numId="5" w16cid:durableId="636759689">
    <w:abstractNumId w:val="9"/>
  </w:num>
  <w:num w:numId="6" w16cid:durableId="1393852358">
    <w:abstractNumId w:val="0"/>
  </w:num>
  <w:num w:numId="7" w16cid:durableId="102044631">
    <w:abstractNumId w:val="7"/>
  </w:num>
  <w:num w:numId="8" w16cid:durableId="410545477">
    <w:abstractNumId w:val="2"/>
  </w:num>
  <w:num w:numId="9" w16cid:durableId="1602254226">
    <w:abstractNumId w:val="1"/>
  </w:num>
  <w:num w:numId="10" w16cid:durableId="194275866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risztian Kiss, Apple">
    <w15:presenceInfo w15:providerId="None" w15:userId="Krisztian Kiss, Apple"/>
  </w15:person>
  <w15:person w15:author="Krisztian Kiss">
    <w15:presenceInfo w15:providerId="None" w15:userId="Krisztian Ki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2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6E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CF"/>
    <w:rsid w:val="000133ED"/>
    <w:rsid w:val="00014636"/>
    <w:rsid w:val="00015049"/>
    <w:rsid w:val="0001664E"/>
    <w:rsid w:val="00016749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2F9E"/>
    <w:rsid w:val="00023B88"/>
    <w:rsid w:val="00023BBE"/>
    <w:rsid w:val="00023BF5"/>
    <w:rsid w:val="000246E1"/>
    <w:rsid w:val="000247B9"/>
    <w:rsid w:val="000248BA"/>
    <w:rsid w:val="00024EA7"/>
    <w:rsid w:val="00025144"/>
    <w:rsid w:val="00025729"/>
    <w:rsid w:val="00025ABC"/>
    <w:rsid w:val="00025B77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BEF"/>
    <w:rsid w:val="00032F89"/>
    <w:rsid w:val="000330ED"/>
    <w:rsid w:val="0003365B"/>
    <w:rsid w:val="00033787"/>
    <w:rsid w:val="00033919"/>
    <w:rsid w:val="00033C4B"/>
    <w:rsid w:val="00033D5B"/>
    <w:rsid w:val="00034093"/>
    <w:rsid w:val="000340D8"/>
    <w:rsid w:val="00034FEB"/>
    <w:rsid w:val="000354D0"/>
    <w:rsid w:val="00035D88"/>
    <w:rsid w:val="00036041"/>
    <w:rsid w:val="000362AA"/>
    <w:rsid w:val="00036861"/>
    <w:rsid w:val="0003756D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518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05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480"/>
    <w:rsid w:val="000635D2"/>
    <w:rsid w:val="000635E0"/>
    <w:rsid w:val="000636B7"/>
    <w:rsid w:val="00063757"/>
    <w:rsid w:val="000637BB"/>
    <w:rsid w:val="00063D55"/>
    <w:rsid w:val="00063EA6"/>
    <w:rsid w:val="00063EBB"/>
    <w:rsid w:val="00064B6C"/>
    <w:rsid w:val="00064BE3"/>
    <w:rsid w:val="000662A2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63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4DE1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47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86C"/>
    <w:rsid w:val="000A3A63"/>
    <w:rsid w:val="000A3B8C"/>
    <w:rsid w:val="000A3CCE"/>
    <w:rsid w:val="000A4140"/>
    <w:rsid w:val="000A5ADD"/>
    <w:rsid w:val="000A5C5A"/>
    <w:rsid w:val="000A6370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2CF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60"/>
    <w:rsid w:val="000C038A"/>
    <w:rsid w:val="000C0FEE"/>
    <w:rsid w:val="000C11E1"/>
    <w:rsid w:val="000C14E5"/>
    <w:rsid w:val="000C16FD"/>
    <w:rsid w:val="000C1914"/>
    <w:rsid w:val="000C23C2"/>
    <w:rsid w:val="000C24E3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6CF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6F5A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A0B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2D61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A20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6FB"/>
    <w:rsid w:val="00123A88"/>
    <w:rsid w:val="00124175"/>
    <w:rsid w:val="00124CB2"/>
    <w:rsid w:val="00124CF7"/>
    <w:rsid w:val="00124F20"/>
    <w:rsid w:val="001252EE"/>
    <w:rsid w:val="00125AA7"/>
    <w:rsid w:val="00125CD3"/>
    <w:rsid w:val="00127CB6"/>
    <w:rsid w:val="00130019"/>
    <w:rsid w:val="0013026B"/>
    <w:rsid w:val="00130664"/>
    <w:rsid w:val="001309F5"/>
    <w:rsid w:val="00130FF8"/>
    <w:rsid w:val="001315C0"/>
    <w:rsid w:val="00131A49"/>
    <w:rsid w:val="00131E0E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C5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87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E63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825"/>
    <w:rsid w:val="00164937"/>
    <w:rsid w:val="00165055"/>
    <w:rsid w:val="0016540C"/>
    <w:rsid w:val="00165596"/>
    <w:rsid w:val="00165BA6"/>
    <w:rsid w:val="0016688B"/>
    <w:rsid w:val="001676F5"/>
    <w:rsid w:val="00167F58"/>
    <w:rsid w:val="001703F9"/>
    <w:rsid w:val="00170EA6"/>
    <w:rsid w:val="00170ECF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08"/>
    <w:rsid w:val="00177213"/>
    <w:rsid w:val="00177B6D"/>
    <w:rsid w:val="001810C6"/>
    <w:rsid w:val="001816E5"/>
    <w:rsid w:val="00181817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ECE"/>
    <w:rsid w:val="00192B0B"/>
    <w:rsid w:val="00192FB4"/>
    <w:rsid w:val="001935D9"/>
    <w:rsid w:val="00193872"/>
    <w:rsid w:val="00193B00"/>
    <w:rsid w:val="00193BE4"/>
    <w:rsid w:val="00194190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DE2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1F8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A3E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C02"/>
    <w:rsid w:val="001E02F6"/>
    <w:rsid w:val="001E077C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6F8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FF"/>
    <w:rsid w:val="00204D5E"/>
    <w:rsid w:val="002053C8"/>
    <w:rsid w:val="00205989"/>
    <w:rsid w:val="00205CCB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BCF"/>
    <w:rsid w:val="002130BF"/>
    <w:rsid w:val="00213949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85E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344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828"/>
    <w:rsid w:val="00243CB2"/>
    <w:rsid w:val="00243DB2"/>
    <w:rsid w:val="0024427B"/>
    <w:rsid w:val="002442A9"/>
    <w:rsid w:val="00244561"/>
    <w:rsid w:val="00244F9C"/>
    <w:rsid w:val="00245129"/>
    <w:rsid w:val="002457B3"/>
    <w:rsid w:val="00245DA8"/>
    <w:rsid w:val="00246575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304"/>
    <w:rsid w:val="00256845"/>
    <w:rsid w:val="00256897"/>
    <w:rsid w:val="00256AB1"/>
    <w:rsid w:val="00257600"/>
    <w:rsid w:val="0025783D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020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6E5F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9A"/>
    <w:rsid w:val="002912C6"/>
    <w:rsid w:val="002929D9"/>
    <w:rsid w:val="00292B86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A3B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CF4"/>
    <w:rsid w:val="002C1D5F"/>
    <w:rsid w:val="002C1DC1"/>
    <w:rsid w:val="002C2040"/>
    <w:rsid w:val="002C3025"/>
    <w:rsid w:val="002C31E8"/>
    <w:rsid w:val="002C417A"/>
    <w:rsid w:val="002C4A9E"/>
    <w:rsid w:val="002C4C1B"/>
    <w:rsid w:val="002C583A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15E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2E19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262"/>
    <w:rsid w:val="00312578"/>
    <w:rsid w:val="00312B56"/>
    <w:rsid w:val="00312BDE"/>
    <w:rsid w:val="003130B9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27598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A25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0FF"/>
    <w:rsid w:val="00344589"/>
    <w:rsid w:val="00344B7B"/>
    <w:rsid w:val="00344C34"/>
    <w:rsid w:val="00344C73"/>
    <w:rsid w:val="00344E61"/>
    <w:rsid w:val="003455FB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0ED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AE7"/>
    <w:rsid w:val="00366E23"/>
    <w:rsid w:val="00367280"/>
    <w:rsid w:val="00367DAF"/>
    <w:rsid w:val="0037035F"/>
    <w:rsid w:val="00370559"/>
    <w:rsid w:val="0037074A"/>
    <w:rsid w:val="00370CBD"/>
    <w:rsid w:val="00371A2A"/>
    <w:rsid w:val="00372820"/>
    <w:rsid w:val="0037293D"/>
    <w:rsid w:val="00373359"/>
    <w:rsid w:val="0037380F"/>
    <w:rsid w:val="00374C98"/>
    <w:rsid w:val="003754AA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0BAF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A9E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366"/>
    <w:rsid w:val="003A040D"/>
    <w:rsid w:val="003A0B7C"/>
    <w:rsid w:val="003A0C4E"/>
    <w:rsid w:val="003A0D98"/>
    <w:rsid w:val="003A0FF2"/>
    <w:rsid w:val="003A1091"/>
    <w:rsid w:val="003A1711"/>
    <w:rsid w:val="003A211B"/>
    <w:rsid w:val="003A27D6"/>
    <w:rsid w:val="003A299F"/>
    <w:rsid w:val="003A2B4A"/>
    <w:rsid w:val="003A2F62"/>
    <w:rsid w:val="003A32DB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00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5F9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325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C1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935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479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0F32"/>
    <w:rsid w:val="00431781"/>
    <w:rsid w:val="00431CED"/>
    <w:rsid w:val="00432364"/>
    <w:rsid w:val="00432691"/>
    <w:rsid w:val="00432FEA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1AC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8D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3A91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280"/>
    <w:rsid w:val="0047483C"/>
    <w:rsid w:val="00474D66"/>
    <w:rsid w:val="00474EDD"/>
    <w:rsid w:val="00475923"/>
    <w:rsid w:val="00475AC5"/>
    <w:rsid w:val="004760C9"/>
    <w:rsid w:val="00476108"/>
    <w:rsid w:val="0047654C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97C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BF7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2301"/>
    <w:rsid w:val="004E311D"/>
    <w:rsid w:val="004E3E5D"/>
    <w:rsid w:val="004E3F8D"/>
    <w:rsid w:val="004E428C"/>
    <w:rsid w:val="004E42F2"/>
    <w:rsid w:val="004E4621"/>
    <w:rsid w:val="004E4B11"/>
    <w:rsid w:val="004E4B73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98E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317F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84D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3C1E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505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62B"/>
    <w:rsid w:val="00543749"/>
    <w:rsid w:val="00543B15"/>
    <w:rsid w:val="00544195"/>
    <w:rsid w:val="005448A5"/>
    <w:rsid w:val="00544B65"/>
    <w:rsid w:val="00544D51"/>
    <w:rsid w:val="00545C20"/>
    <w:rsid w:val="00545EE9"/>
    <w:rsid w:val="00546F24"/>
    <w:rsid w:val="00547ACF"/>
    <w:rsid w:val="005503CB"/>
    <w:rsid w:val="00550E82"/>
    <w:rsid w:val="00551047"/>
    <w:rsid w:val="005510C0"/>
    <w:rsid w:val="00551E7C"/>
    <w:rsid w:val="00551F37"/>
    <w:rsid w:val="00552890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2C4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117"/>
    <w:rsid w:val="00576FB0"/>
    <w:rsid w:val="005776B7"/>
    <w:rsid w:val="00577858"/>
    <w:rsid w:val="005805AC"/>
    <w:rsid w:val="005807AD"/>
    <w:rsid w:val="00580C10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845"/>
    <w:rsid w:val="005A6B37"/>
    <w:rsid w:val="005A6DCF"/>
    <w:rsid w:val="005A71AB"/>
    <w:rsid w:val="005A71B7"/>
    <w:rsid w:val="005A7F01"/>
    <w:rsid w:val="005B0005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BD2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66C"/>
    <w:rsid w:val="005E49A4"/>
    <w:rsid w:val="005E4A69"/>
    <w:rsid w:val="005E4F64"/>
    <w:rsid w:val="005E5102"/>
    <w:rsid w:val="005E517D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B64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26"/>
    <w:rsid w:val="006102E1"/>
    <w:rsid w:val="0061094F"/>
    <w:rsid w:val="006119A9"/>
    <w:rsid w:val="00611AC0"/>
    <w:rsid w:val="00611BE8"/>
    <w:rsid w:val="00611D3A"/>
    <w:rsid w:val="00612AED"/>
    <w:rsid w:val="00612D41"/>
    <w:rsid w:val="00612DB2"/>
    <w:rsid w:val="00612DFA"/>
    <w:rsid w:val="00612EC8"/>
    <w:rsid w:val="00613FAB"/>
    <w:rsid w:val="0061410F"/>
    <w:rsid w:val="006142B5"/>
    <w:rsid w:val="00615521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3FA"/>
    <w:rsid w:val="006258A2"/>
    <w:rsid w:val="00626425"/>
    <w:rsid w:val="0062668A"/>
    <w:rsid w:val="00626C79"/>
    <w:rsid w:val="0062734F"/>
    <w:rsid w:val="00627C05"/>
    <w:rsid w:val="006303C4"/>
    <w:rsid w:val="006308A1"/>
    <w:rsid w:val="006311F3"/>
    <w:rsid w:val="0063126D"/>
    <w:rsid w:val="006315DB"/>
    <w:rsid w:val="00632192"/>
    <w:rsid w:val="00632529"/>
    <w:rsid w:val="006350FF"/>
    <w:rsid w:val="006351A1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156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F9B"/>
    <w:rsid w:val="006800BE"/>
    <w:rsid w:val="0068011A"/>
    <w:rsid w:val="006807F7"/>
    <w:rsid w:val="00680A19"/>
    <w:rsid w:val="00681792"/>
    <w:rsid w:val="00681831"/>
    <w:rsid w:val="00681E5A"/>
    <w:rsid w:val="0068202B"/>
    <w:rsid w:val="00682476"/>
    <w:rsid w:val="006826DC"/>
    <w:rsid w:val="00682A11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8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BA1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1A"/>
    <w:rsid w:val="006B3058"/>
    <w:rsid w:val="006B386E"/>
    <w:rsid w:val="006B3BC0"/>
    <w:rsid w:val="006B4204"/>
    <w:rsid w:val="006B4348"/>
    <w:rsid w:val="006B4C87"/>
    <w:rsid w:val="006B51BD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3F8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AEF"/>
    <w:rsid w:val="006E1C26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AC3"/>
    <w:rsid w:val="006E7B1B"/>
    <w:rsid w:val="006F02DB"/>
    <w:rsid w:val="006F1DCB"/>
    <w:rsid w:val="006F204F"/>
    <w:rsid w:val="006F23B9"/>
    <w:rsid w:val="006F3451"/>
    <w:rsid w:val="006F4408"/>
    <w:rsid w:val="006F497F"/>
    <w:rsid w:val="006F54A7"/>
    <w:rsid w:val="006F5EF8"/>
    <w:rsid w:val="006F70F4"/>
    <w:rsid w:val="006F718B"/>
    <w:rsid w:val="006F7C3D"/>
    <w:rsid w:val="007000D3"/>
    <w:rsid w:val="00700596"/>
    <w:rsid w:val="007006CE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AD8"/>
    <w:rsid w:val="00711C3B"/>
    <w:rsid w:val="00712A08"/>
    <w:rsid w:val="00712CA7"/>
    <w:rsid w:val="00713C34"/>
    <w:rsid w:val="00713F93"/>
    <w:rsid w:val="00714904"/>
    <w:rsid w:val="00714BD1"/>
    <w:rsid w:val="00715EA1"/>
    <w:rsid w:val="00716492"/>
    <w:rsid w:val="007169D8"/>
    <w:rsid w:val="007169F4"/>
    <w:rsid w:val="00717536"/>
    <w:rsid w:val="0071799B"/>
    <w:rsid w:val="00717BC3"/>
    <w:rsid w:val="00717E72"/>
    <w:rsid w:val="00720BC9"/>
    <w:rsid w:val="0072109B"/>
    <w:rsid w:val="007212CB"/>
    <w:rsid w:val="00721362"/>
    <w:rsid w:val="00721E2E"/>
    <w:rsid w:val="00721E4A"/>
    <w:rsid w:val="007225C9"/>
    <w:rsid w:val="00722BA4"/>
    <w:rsid w:val="00722E2B"/>
    <w:rsid w:val="00722E7E"/>
    <w:rsid w:val="0072305E"/>
    <w:rsid w:val="0072354E"/>
    <w:rsid w:val="00723BFC"/>
    <w:rsid w:val="007243AA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0F51"/>
    <w:rsid w:val="007312CB"/>
    <w:rsid w:val="0073249C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7F9"/>
    <w:rsid w:val="00736D99"/>
    <w:rsid w:val="00740EE7"/>
    <w:rsid w:val="00741202"/>
    <w:rsid w:val="00741EB0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1B7B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06"/>
    <w:rsid w:val="00781150"/>
    <w:rsid w:val="0078195B"/>
    <w:rsid w:val="00781DEF"/>
    <w:rsid w:val="0078265B"/>
    <w:rsid w:val="0078281D"/>
    <w:rsid w:val="00782C08"/>
    <w:rsid w:val="00782F46"/>
    <w:rsid w:val="007834A1"/>
    <w:rsid w:val="007835AC"/>
    <w:rsid w:val="00783A7D"/>
    <w:rsid w:val="00784670"/>
    <w:rsid w:val="00784791"/>
    <w:rsid w:val="00784EEC"/>
    <w:rsid w:val="00784F9E"/>
    <w:rsid w:val="0078525F"/>
    <w:rsid w:val="007853D9"/>
    <w:rsid w:val="0078572A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9B3"/>
    <w:rsid w:val="007950F9"/>
    <w:rsid w:val="00795130"/>
    <w:rsid w:val="00795276"/>
    <w:rsid w:val="007953BE"/>
    <w:rsid w:val="00795EA5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CA3"/>
    <w:rsid w:val="007A26CC"/>
    <w:rsid w:val="007A2A94"/>
    <w:rsid w:val="007A2FA7"/>
    <w:rsid w:val="007A3297"/>
    <w:rsid w:val="007A3BFB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997"/>
    <w:rsid w:val="007B3A8F"/>
    <w:rsid w:val="007B3E9D"/>
    <w:rsid w:val="007B40C6"/>
    <w:rsid w:val="007B422B"/>
    <w:rsid w:val="007B4748"/>
    <w:rsid w:val="007B4760"/>
    <w:rsid w:val="007B4A3B"/>
    <w:rsid w:val="007B50E5"/>
    <w:rsid w:val="007B512A"/>
    <w:rsid w:val="007B57DA"/>
    <w:rsid w:val="007B5E5B"/>
    <w:rsid w:val="007B5F88"/>
    <w:rsid w:val="007B6E3C"/>
    <w:rsid w:val="007B710B"/>
    <w:rsid w:val="007B7799"/>
    <w:rsid w:val="007C04BD"/>
    <w:rsid w:val="007C0C3B"/>
    <w:rsid w:val="007C2097"/>
    <w:rsid w:val="007C33C1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F7A"/>
    <w:rsid w:val="007C77A9"/>
    <w:rsid w:val="007C7C45"/>
    <w:rsid w:val="007D06D7"/>
    <w:rsid w:val="007D114A"/>
    <w:rsid w:val="007D1A56"/>
    <w:rsid w:val="007D1FF1"/>
    <w:rsid w:val="007D21EF"/>
    <w:rsid w:val="007D2DD9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5B03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B7E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6F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52F"/>
    <w:rsid w:val="0081797D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364"/>
    <w:rsid w:val="0082673C"/>
    <w:rsid w:val="0082683F"/>
    <w:rsid w:val="008268AD"/>
    <w:rsid w:val="00826914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22C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B71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0A1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24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39D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577"/>
    <w:rsid w:val="008876BE"/>
    <w:rsid w:val="00887FC0"/>
    <w:rsid w:val="00891513"/>
    <w:rsid w:val="00892079"/>
    <w:rsid w:val="00892AC6"/>
    <w:rsid w:val="008944F1"/>
    <w:rsid w:val="008947D9"/>
    <w:rsid w:val="00894B7E"/>
    <w:rsid w:val="00894FB7"/>
    <w:rsid w:val="0089522E"/>
    <w:rsid w:val="008955E3"/>
    <w:rsid w:val="00895924"/>
    <w:rsid w:val="00895C15"/>
    <w:rsid w:val="00895D6F"/>
    <w:rsid w:val="00896593"/>
    <w:rsid w:val="00896A2C"/>
    <w:rsid w:val="00896C69"/>
    <w:rsid w:val="00896CD7"/>
    <w:rsid w:val="00896CE0"/>
    <w:rsid w:val="00896E11"/>
    <w:rsid w:val="00897527"/>
    <w:rsid w:val="00897748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7FE"/>
    <w:rsid w:val="008A68C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0745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6D3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8FB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449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17A"/>
    <w:rsid w:val="00912668"/>
    <w:rsid w:val="00912D27"/>
    <w:rsid w:val="00913338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249"/>
    <w:rsid w:val="009222AA"/>
    <w:rsid w:val="0092230F"/>
    <w:rsid w:val="0092366D"/>
    <w:rsid w:val="009236D0"/>
    <w:rsid w:val="0092410C"/>
    <w:rsid w:val="009248E2"/>
    <w:rsid w:val="00925A6E"/>
    <w:rsid w:val="00925D70"/>
    <w:rsid w:val="00926303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ED5"/>
    <w:rsid w:val="009331FE"/>
    <w:rsid w:val="00933601"/>
    <w:rsid w:val="009336A8"/>
    <w:rsid w:val="00934105"/>
    <w:rsid w:val="00934967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0B84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C36"/>
    <w:rsid w:val="00946DCF"/>
    <w:rsid w:val="00947921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1FE"/>
    <w:rsid w:val="0096798E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28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88F"/>
    <w:rsid w:val="00982142"/>
    <w:rsid w:val="00982506"/>
    <w:rsid w:val="0098274D"/>
    <w:rsid w:val="009828CA"/>
    <w:rsid w:val="00982C1C"/>
    <w:rsid w:val="00982DA4"/>
    <w:rsid w:val="0098300C"/>
    <w:rsid w:val="00983152"/>
    <w:rsid w:val="00983A24"/>
    <w:rsid w:val="0098491F"/>
    <w:rsid w:val="009849E0"/>
    <w:rsid w:val="00984A47"/>
    <w:rsid w:val="00985EAA"/>
    <w:rsid w:val="00986129"/>
    <w:rsid w:val="0098628F"/>
    <w:rsid w:val="00986C26"/>
    <w:rsid w:val="00987862"/>
    <w:rsid w:val="009879A3"/>
    <w:rsid w:val="00987A0A"/>
    <w:rsid w:val="00987B9F"/>
    <w:rsid w:val="0099031F"/>
    <w:rsid w:val="009918D9"/>
    <w:rsid w:val="00991B88"/>
    <w:rsid w:val="0099211D"/>
    <w:rsid w:val="009921D8"/>
    <w:rsid w:val="0099292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ABF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A68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086"/>
    <w:rsid w:val="009C032A"/>
    <w:rsid w:val="009C03AE"/>
    <w:rsid w:val="009C06CE"/>
    <w:rsid w:val="009C07C4"/>
    <w:rsid w:val="009C1B6C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866"/>
    <w:rsid w:val="009C6BD7"/>
    <w:rsid w:val="009C73BD"/>
    <w:rsid w:val="009C7C26"/>
    <w:rsid w:val="009D01F3"/>
    <w:rsid w:val="009D03FF"/>
    <w:rsid w:val="009D085A"/>
    <w:rsid w:val="009D0ADA"/>
    <w:rsid w:val="009D0D50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2CF"/>
    <w:rsid w:val="009D6541"/>
    <w:rsid w:val="009D6699"/>
    <w:rsid w:val="009D6EDC"/>
    <w:rsid w:val="009D7191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EFB"/>
    <w:rsid w:val="009E3FC2"/>
    <w:rsid w:val="009E4FEE"/>
    <w:rsid w:val="009E555E"/>
    <w:rsid w:val="009E6B7F"/>
    <w:rsid w:val="009E6E70"/>
    <w:rsid w:val="009E7089"/>
    <w:rsid w:val="009E791A"/>
    <w:rsid w:val="009E7BB1"/>
    <w:rsid w:val="009F028E"/>
    <w:rsid w:val="009F0645"/>
    <w:rsid w:val="009F0FCF"/>
    <w:rsid w:val="009F128D"/>
    <w:rsid w:val="009F232E"/>
    <w:rsid w:val="009F2389"/>
    <w:rsid w:val="009F2FA6"/>
    <w:rsid w:val="009F3515"/>
    <w:rsid w:val="009F3620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9A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8E2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8B8"/>
    <w:rsid w:val="00A27912"/>
    <w:rsid w:val="00A30039"/>
    <w:rsid w:val="00A3003A"/>
    <w:rsid w:val="00A30283"/>
    <w:rsid w:val="00A3048C"/>
    <w:rsid w:val="00A310C9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600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29E"/>
    <w:rsid w:val="00A64E55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27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B16"/>
    <w:rsid w:val="00A76C2A"/>
    <w:rsid w:val="00A7753F"/>
    <w:rsid w:val="00A803B5"/>
    <w:rsid w:val="00A80AC1"/>
    <w:rsid w:val="00A80B6B"/>
    <w:rsid w:val="00A80BFD"/>
    <w:rsid w:val="00A828EC"/>
    <w:rsid w:val="00A82E93"/>
    <w:rsid w:val="00A832D2"/>
    <w:rsid w:val="00A8342F"/>
    <w:rsid w:val="00A8365B"/>
    <w:rsid w:val="00A84193"/>
    <w:rsid w:val="00A847EE"/>
    <w:rsid w:val="00A8523A"/>
    <w:rsid w:val="00A857FA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235A"/>
    <w:rsid w:val="00A935C4"/>
    <w:rsid w:val="00A93675"/>
    <w:rsid w:val="00A9479B"/>
    <w:rsid w:val="00A94E63"/>
    <w:rsid w:val="00A9559E"/>
    <w:rsid w:val="00A95692"/>
    <w:rsid w:val="00A95BAA"/>
    <w:rsid w:val="00A95E5E"/>
    <w:rsid w:val="00A96043"/>
    <w:rsid w:val="00A96B86"/>
    <w:rsid w:val="00A96E23"/>
    <w:rsid w:val="00A9747A"/>
    <w:rsid w:val="00A97EB7"/>
    <w:rsid w:val="00AA0995"/>
    <w:rsid w:val="00AA0D41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A7A48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40A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A76"/>
    <w:rsid w:val="00AB7B23"/>
    <w:rsid w:val="00AC2648"/>
    <w:rsid w:val="00AC2806"/>
    <w:rsid w:val="00AC30D5"/>
    <w:rsid w:val="00AC36CF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08A"/>
    <w:rsid w:val="00AE2477"/>
    <w:rsid w:val="00AE2517"/>
    <w:rsid w:val="00AE2F31"/>
    <w:rsid w:val="00AE2F8D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496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AB2"/>
    <w:rsid w:val="00B12E4B"/>
    <w:rsid w:val="00B139B7"/>
    <w:rsid w:val="00B14130"/>
    <w:rsid w:val="00B152CF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1D2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149"/>
    <w:rsid w:val="00B27B61"/>
    <w:rsid w:val="00B27D60"/>
    <w:rsid w:val="00B30A1F"/>
    <w:rsid w:val="00B30BBD"/>
    <w:rsid w:val="00B30C7A"/>
    <w:rsid w:val="00B30FAF"/>
    <w:rsid w:val="00B31048"/>
    <w:rsid w:val="00B32097"/>
    <w:rsid w:val="00B324DF"/>
    <w:rsid w:val="00B32CE0"/>
    <w:rsid w:val="00B33200"/>
    <w:rsid w:val="00B33301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906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911"/>
    <w:rsid w:val="00B50F78"/>
    <w:rsid w:val="00B511BB"/>
    <w:rsid w:val="00B51559"/>
    <w:rsid w:val="00B517B5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578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054"/>
    <w:rsid w:val="00B64688"/>
    <w:rsid w:val="00B64B08"/>
    <w:rsid w:val="00B65982"/>
    <w:rsid w:val="00B6683C"/>
    <w:rsid w:val="00B670B1"/>
    <w:rsid w:val="00B67606"/>
    <w:rsid w:val="00B70566"/>
    <w:rsid w:val="00B706A5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033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32E"/>
    <w:rsid w:val="00B872FE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6B1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C05"/>
    <w:rsid w:val="00BD1E4D"/>
    <w:rsid w:val="00BD1FFF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6FD9"/>
    <w:rsid w:val="00BF77BC"/>
    <w:rsid w:val="00BF7DCA"/>
    <w:rsid w:val="00C00B71"/>
    <w:rsid w:val="00C02866"/>
    <w:rsid w:val="00C02F35"/>
    <w:rsid w:val="00C03FF6"/>
    <w:rsid w:val="00C0535B"/>
    <w:rsid w:val="00C0545D"/>
    <w:rsid w:val="00C061AD"/>
    <w:rsid w:val="00C06222"/>
    <w:rsid w:val="00C066CB"/>
    <w:rsid w:val="00C066DC"/>
    <w:rsid w:val="00C07433"/>
    <w:rsid w:val="00C078CE"/>
    <w:rsid w:val="00C07CED"/>
    <w:rsid w:val="00C07E40"/>
    <w:rsid w:val="00C107B8"/>
    <w:rsid w:val="00C10D01"/>
    <w:rsid w:val="00C118E4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4B4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2FEC"/>
    <w:rsid w:val="00C232E9"/>
    <w:rsid w:val="00C23832"/>
    <w:rsid w:val="00C24A45"/>
    <w:rsid w:val="00C24CEE"/>
    <w:rsid w:val="00C25FBA"/>
    <w:rsid w:val="00C26BF3"/>
    <w:rsid w:val="00C27205"/>
    <w:rsid w:val="00C2748C"/>
    <w:rsid w:val="00C31186"/>
    <w:rsid w:val="00C3140D"/>
    <w:rsid w:val="00C31884"/>
    <w:rsid w:val="00C3258C"/>
    <w:rsid w:val="00C327D5"/>
    <w:rsid w:val="00C32839"/>
    <w:rsid w:val="00C33565"/>
    <w:rsid w:val="00C335C4"/>
    <w:rsid w:val="00C338DC"/>
    <w:rsid w:val="00C33A0F"/>
    <w:rsid w:val="00C33BC8"/>
    <w:rsid w:val="00C34029"/>
    <w:rsid w:val="00C3416B"/>
    <w:rsid w:val="00C343D6"/>
    <w:rsid w:val="00C348A1"/>
    <w:rsid w:val="00C348FD"/>
    <w:rsid w:val="00C34A54"/>
    <w:rsid w:val="00C34CEA"/>
    <w:rsid w:val="00C354D1"/>
    <w:rsid w:val="00C35A7E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4DE2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0C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176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1F25"/>
    <w:rsid w:val="00C82393"/>
    <w:rsid w:val="00C8296E"/>
    <w:rsid w:val="00C82F79"/>
    <w:rsid w:val="00C837E2"/>
    <w:rsid w:val="00C84072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152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0E5"/>
    <w:rsid w:val="00C95331"/>
    <w:rsid w:val="00C957DE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2F2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671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74A"/>
    <w:rsid w:val="00CD4ADC"/>
    <w:rsid w:val="00CD4CCF"/>
    <w:rsid w:val="00CD4CFD"/>
    <w:rsid w:val="00CD4D36"/>
    <w:rsid w:val="00CD51AA"/>
    <w:rsid w:val="00CD57DE"/>
    <w:rsid w:val="00CD58E0"/>
    <w:rsid w:val="00CD5BD0"/>
    <w:rsid w:val="00CD61D7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1C5"/>
    <w:rsid w:val="00CE52B2"/>
    <w:rsid w:val="00CE5517"/>
    <w:rsid w:val="00CE5F67"/>
    <w:rsid w:val="00CE726E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BB5"/>
    <w:rsid w:val="00D07EFD"/>
    <w:rsid w:val="00D10AD0"/>
    <w:rsid w:val="00D10D3E"/>
    <w:rsid w:val="00D10F78"/>
    <w:rsid w:val="00D11B82"/>
    <w:rsid w:val="00D120FD"/>
    <w:rsid w:val="00D1226A"/>
    <w:rsid w:val="00D12CF1"/>
    <w:rsid w:val="00D13528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315"/>
    <w:rsid w:val="00D56598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6718B"/>
    <w:rsid w:val="00D70049"/>
    <w:rsid w:val="00D705A9"/>
    <w:rsid w:val="00D7080D"/>
    <w:rsid w:val="00D709E7"/>
    <w:rsid w:val="00D70F3B"/>
    <w:rsid w:val="00D71FCC"/>
    <w:rsid w:val="00D7279B"/>
    <w:rsid w:val="00D72C46"/>
    <w:rsid w:val="00D73C86"/>
    <w:rsid w:val="00D74016"/>
    <w:rsid w:val="00D75DDE"/>
    <w:rsid w:val="00D77AC6"/>
    <w:rsid w:val="00D80569"/>
    <w:rsid w:val="00D80740"/>
    <w:rsid w:val="00D808E3"/>
    <w:rsid w:val="00D80CD1"/>
    <w:rsid w:val="00D80F86"/>
    <w:rsid w:val="00D814E3"/>
    <w:rsid w:val="00D817A0"/>
    <w:rsid w:val="00D82ADB"/>
    <w:rsid w:val="00D82C70"/>
    <w:rsid w:val="00D83026"/>
    <w:rsid w:val="00D83228"/>
    <w:rsid w:val="00D835D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0D1A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01D"/>
    <w:rsid w:val="00D9623B"/>
    <w:rsid w:val="00D96249"/>
    <w:rsid w:val="00D9624E"/>
    <w:rsid w:val="00D96641"/>
    <w:rsid w:val="00D96A07"/>
    <w:rsid w:val="00D96B1C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01"/>
    <w:rsid w:val="00DB02F6"/>
    <w:rsid w:val="00DB0D2F"/>
    <w:rsid w:val="00DB0E46"/>
    <w:rsid w:val="00DB0E93"/>
    <w:rsid w:val="00DB241E"/>
    <w:rsid w:val="00DB2F2E"/>
    <w:rsid w:val="00DB2F40"/>
    <w:rsid w:val="00DB32FF"/>
    <w:rsid w:val="00DB36D9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B7F0D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1CE"/>
    <w:rsid w:val="00DC5856"/>
    <w:rsid w:val="00DC598F"/>
    <w:rsid w:val="00DC59DF"/>
    <w:rsid w:val="00DC5CAB"/>
    <w:rsid w:val="00DC5D43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660"/>
    <w:rsid w:val="00DE1810"/>
    <w:rsid w:val="00DE1F10"/>
    <w:rsid w:val="00DE2048"/>
    <w:rsid w:val="00DE208E"/>
    <w:rsid w:val="00DE2581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E77F4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67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464"/>
    <w:rsid w:val="00E037B1"/>
    <w:rsid w:val="00E03DD3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49"/>
    <w:rsid w:val="00E22AB1"/>
    <w:rsid w:val="00E22FC8"/>
    <w:rsid w:val="00E23251"/>
    <w:rsid w:val="00E23516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4C1"/>
    <w:rsid w:val="00E305B9"/>
    <w:rsid w:val="00E3412D"/>
    <w:rsid w:val="00E348D9"/>
    <w:rsid w:val="00E34A25"/>
    <w:rsid w:val="00E35157"/>
    <w:rsid w:val="00E35949"/>
    <w:rsid w:val="00E35D8F"/>
    <w:rsid w:val="00E35EC2"/>
    <w:rsid w:val="00E369AB"/>
    <w:rsid w:val="00E36B00"/>
    <w:rsid w:val="00E37653"/>
    <w:rsid w:val="00E378A1"/>
    <w:rsid w:val="00E4116B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C56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8A8"/>
    <w:rsid w:val="00E72006"/>
    <w:rsid w:val="00E72313"/>
    <w:rsid w:val="00E72C66"/>
    <w:rsid w:val="00E7336B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4E5"/>
    <w:rsid w:val="00E91ACC"/>
    <w:rsid w:val="00E91DD0"/>
    <w:rsid w:val="00E9266C"/>
    <w:rsid w:val="00E929DA"/>
    <w:rsid w:val="00E92A57"/>
    <w:rsid w:val="00E93762"/>
    <w:rsid w:val="00E944C8"/>
    <w:rsid w:val="00E944D6"/>
    <w:rsid w:val="00E94F9C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CDA"/>
    <w:rsid w:val="00EA0DCC"/>
    <w:rsid w:val="00EA1179"/>
    <w:rsid w:val="00EA168E"/>
    <w:rsid w:val="00EA1DCF"/>
    <w:rsid w:val="00EA23C1"/>
    <w:rsid w:val="00EA2744"/>
    <w:rsid w:val="00EA3CC0"/>
    <w:rsid w:val="00EA4522"/>
    <w:rsid w:val="00EA4D93"/>
    <w:rsid w:val="00EA51B3"/>
    <w:rsid w:val="00EA54A0"/>
    <w:rsid w:val="00EA5E16"/>
    <w:rsid w:val="00EA5EE8"/>
    <w:rsid w:val="00EA62BD"/>
    <w:rsid w:val="00EA6DE7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B61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53C"/>
    <w:rsid w:val="00EE39CA"/>
    <w:rsid w:val="00EE3B8A"/>
    <w:rsid w:val="00EE3C2E"/>
    <w:rsid w:val="00EE4018"/>
    <w:rsid w:val="00EE4B00"/>
    <w:rsid w:val="00EE4CB5"/>
    <w:rsid w:val="00EE57E6"/>
    <w:rsid w:val="00EE5D45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C9F"/>
    <w:rsid w:val="00F01569"/>
    <w:rsid w:val="00F020C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BA9"/>
    <w:rsid w:val="00F04C33"/>
    <w:rsid w:val="00F05969"/>
    <w:rsid w:val="00F0604E"/>
    <w:rsid w:val="00F069DC"/>
    <w:rsid w:val="00F06CCA"/>
    <w:rsid w:val="00F07684"/>
    <w:rsid w:val="00F07FF2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5D8"/>
    <w:rsid w:val="00F21968"/>
    <w:rsid w:val="00F219BD"/>
    <w:rsid w:val="00F21B45"/>
    <w:rsid w:val="00F22332"/>
    <w:rsid w:val="00F22F80"/>
    <w:rsid w:val="00F23803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0BB8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F8E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EED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1D1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5CC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1F1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6E"/>
    <w:rsid w:val="00FA1EDD"/>
    <w:rsid w:val="00FA25C3"/>
    <w:rsid w:val="00FA273F"/>
    <w:rsid w:val="00FA2903"/>
    <w:rsid w:val="00FA33EF"/>
    <w:rsid w:val="00FA355D"/>
    <w:rsid w:val="00FA4D50"/>
    <w:rsid w:val="00FA4F46"/>
    <w:rsid w:val="00FA544E"/>
    <w:rsid w:val="00FA6A49"/>
    <w:rsid w:val="00FA6C8A"/>
    <w:rsid w:val="00FA70E8"/>
    <w:rsid w:val="00FA751E"/>
    <w:rsid w:val="00FB014E"/>
    <w:rsid w:val="00FB0E70"/>
    <w:rsid w:val="00FB16A9"/>
    <w:rsid w:val="00FB17BB"/>
    <w:rsid w:val="00FB1A42"/>
    <w:rsid w:val="00FB1BAE"/>
    <w:rsid w:val="00FB2F61"/>
    <w:rsid w:val="00FB30CC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43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5A94"/>
    <w:rsid w:val="00FC5E32"/>
    <w:rsid w:val="00FC635C"/>
    <w:rsid w:val="00FC67CF"/>
    <w:rsid w:val="00FC6A31"/>
    <w:rsid w:val="00FC7149"/>
    <w:rsid w:val="00FC743B"/>
    <w:rsid w:val="00FC7455"/>
    <w:rsid w:val="00FD0963"/>
    <w:rsid w:val="00FD1B32"/>
    <w:rsid w:val="00FD2FA1"/>
    <w:rsid w:val="00FD31E6"/>
    <w:rsid w:val="00FD3690"/>
    <w:rsid w:val="00FD378C"/>
    <w:rsid w:val="00FD46C1"/>
    <w:rsid w:val="00FD59B1"/>
    <w:rsid w:val="00FD5BB9"/>
    <w:rsid w:val="00FD722F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297"/>
    <w:rsid w:val="00FF74C0"/>
    <w:rsid w:val="00FF7912"/>
    <w:rsid w:val="0462C28F"/>
    <w:rsid w:val="083115C9"/>
    <w:rsid w:val="0EFCD8F9"/>
    <w:rsid w:val="1B4A8E81"/>
    <w:rsid w:val="1E870BF3"/>
    <w:rsid w:val="237D9F8E"/>
    <w:rsid w:val="2A0BE240"/>
    <w:rsid w:val="2D0D1FDF"/>
    <w:rsid w:val="30E4DC72"/>
    <w:rsid w:val="32460F64"/>
    <w:rsid w:val="32D092AD"/>
    <w:rsid w:val="3BB533EC"/>
    <w:rsid w:val="43131530"/>
    <w:rsid w:val="494A44D4"/>
    <w:rsid w:val="499ECEC6"/>
    <w:rsid w:val="4CC8DEC6"/>
    <w:rsid w:val="5532D9DA"/>
    <w:rsid w:val="58BE1EA9"/>
    <w:rsid w:val="5E8BA9B6"/>
    <w:rsid w:val="64AC6748"/>
    <w:rsid w:val="6803C812"/>
    <w:rsid w:val="71DFCEA3"/>
    <w:rsid w:val="73BB6596"/>
    <w:rsid w:val="76938CE4"/>
    <w:rsid w:val="7950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01A150ED-DF73-4C30-AA80-6B624507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C02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FD722F"/>
  </w:style>
  <w:style w:type="character" w:customStyle="1" w:styleId="eop">
    <w:name w:val="eop"/>
    <w:basedOn w:val="DefaultParagraphFont"/>
    <w:rsid w:val="00FD722F"/>
  </w:style>
  <w:style w:type="character" w:customStyle="1" w:styleId="EditorsNoteCharChar">
    <w:name w:val="Editor's Note Char Char"/>
    <w:rsid w:val="006B51BD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5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04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59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Krisztian Kiss, Apple</cp:lastModifiedBy>
  <cp:revision>7</cp:revision>
  <cp:lastPrinted>2017-11-08T08:38:00Z</cp:lastPrinted>
  <dcterms:created xsi:type="dcterms:W3CDTF">2024-08-06T20:36:00Z</dcterms:created>
  <dcterms:modified xsi:type="dcterms:W3CDTF">2024-08-09T21:40:00Z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